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39" w:rsidRPr="0097031F" w:rsidRDefault="00BF47A5" w:rsidP="00BF47A5">
      <w:pPr>
        <w:spacing w:line="264" w:lineRule="auto"/>
        <w:jc w:val="center"/>
        <w:rPr>
          <w:rFonts w:ascii="Tahoma" w:hAnsi="Tahoma" w:cs="Tahoma"/>
          <w:b/>
          <w:bCs/>
          <w:color w:val="990000"/>
          <w:sz w:val="20"/>
          <w:lang w:val="el-GR"/>
        </w:rPr>
      </w:pPr>
      <w:r w:rsidRPr="00BF47A5">
        <w:rPr>
          <w:rFonts w:ascii="Tahoma" w:hAnsi="Tahoma" w:cs="Tahoma"/>
          <w:b/>
          <w:bCs/>
          <w:color w:val="990000"/>
          <w:sz w:val="20"/>
          <w:lang w:val="el-GR"/>
        </w:rPr>
        <w:t>Ε.ΙΙ.10_3</w:t>
      </w:r>
      <w:r w:rsidRPr="00BF47A5">
        <w:rPr>
          <w:b/>
          <w:bCs/>
          <w:color w:val="990000"/>
          <w:sz w:val="20"/>
          <w:lang w:val="el-GR"/>
        </w:rPr>
        <w:t xml:space="preserve"> </w:t>
      </w:r>
      <w:r w:rsidR="008D4839" w:rsidRPr="00BF47A5">
        <w:rPr>
          <w:rFonts w:ascii="Tahoma" w:hAnsi="Tahoma" w:cs="Tahoma"/>
          <w:b/>
          <w:bCs/>
          <w:color w:val="990000"/>
          <w:sz w:val="20"/>
          <w:lang w:val="el-GR"/>
        </w:rPr>
        <w:t>Ενδεικτικός κατάλογος  στοιχείων  ολοκλήρωση</w:t>
      </w:r>
      <w:r w:rsidR="00E61F74">
        <w:rPr>
          <w:rFonts w:ascii="Tahoma" w:hAnsi="Tahoma" w:cs="Tahoma"/>
          <w:b/>
          <w:bCs/>
          <w:color w:val="990000"/>
          <w:sz w:val="20"/>
          <w:lang w:val="el-GR"/>
        </w:rPr>
        <w:t>ς</w:t>
      </w:r>
      <w:r w:rsidR="008D4839" w:rsidRPr="00BF47A5">
        <w:rPr>
          <w:rFonts w:ascii="Tahoma" w:hAnsi="Tahoma" w:cs="Tahoma"/>
          <w:b/>
          <w:bCs/>
          <w:color w:val="990000"/>
          <w:sz w:val="20"/>
          <w:lang w:val="el-GR"/>
        </w:rPr>
        <w:t xml:space="preserve"> Πράξης</w:t>
      </w:r>
      <w:r w:rsidR="00CE12D4">
        <w:rPr>
          <w:rFonts w:ascii="Tahoma" w:hAnsi="Tahoma" w:cs="Tahoma"/>
          <w:b/>
          <w:bCs/>
          <w:color w:val="990000"/>
          <w:sz w:val="20"/>
          <w:lang w:val="el-GR"/>
        </w:rPr>
        <w:t>/</w:t>
      </w:r>
      <w:r w:rsidR="000C6056">
        <w:rPr>
          <w:rFonts w:ascii="Tahoma" w:hAnsi="Tahoma" w:cs="Tahoma"/>
          <w:b/>
          <w:bCs/>
          <w:color w:val="990000"/>
          <w:sz w:val="20"/>
          <w:lang w:val="el-GR"/>
        </w:rPr>
        <w:t xml:space="preserve">υποέργων </w:t>
      </w:r>
      <w:r w:rsidR="00CE12D4">
        <w:rPr>
          <w:rFonts w:ascii="Tahoma" w:hAnsi="Tahoma" w:cs="Tahoma"/>
          <w:b/>
          <w:bCs/>
          <w:color w:val="990000"/>
          <w:sz w:val="20"/>
          <w:lang w:val="el-GR"/>
        </w:rPr>
        <w:t xml:space="preserve"> </w:t>
      </w:r>
    </w:p>
    <w:p w:rsidR="002126B7" w:rsidRPr="0097031F" w:rsidRDefault="002126B7" w:rsidP="00BF47A5">
      <w:pPr>
        <w:spacing w:line="264" w:lineRule="auto"/>
        <w:jc w:val="center"/>
        <w:rPr>
          <w:rFonts w:ascii="Tahoma" w:hAnsi="Tahoma" w:cs="Tahoma"/>
          <w:b/>
          <w:bCs/>
          <w:color w:val="990000"/>
          <w:sz w:val="20"/>
          <w:lang w:val="el-GR"/>
        </w:rPr>
      </w:pPr>
    </w:p>
    <w:p w:rsidR="002126B7" w:rsidRPr="0097031F" w:rsidRDefault="002126B7" w:rsidP="0097031F">
      <w:pPr>
        <w:spacing w:line="264" w:lineRule="auto"/>
        <w:jc w:val="both"/>
        <w:rPr>
          <w:rFonts w:ascii="Tahoma" w:hAnsi="Tahoma" w:cs="Tahoma"/>
          <w:b/>
          <w:bCs/>
          <w:color w:val="990000"/>
          <w:sz w:val="20"/>
          <w:lang w:val="el-GR"/>
        </w:rPr>
      </w:pPr>
    </w:p>
    <w:p w:rsidR="008D4839" w:rsidRDefault="008D4839" w:rsidP="0097031F">
      <w:pPr>
        <w:spacing w:line="264" w:lineRule="auto"/>
        <w:jc w:val="both"/>
        <w:rPr>
          <w:rFonts w:ascii="Tahoma" w:hAnsi="Tahoma" w:cs="Tahoma"/>
          <w:sz w:val="20"/>
          <w:lang w:val="el-GR"/>
        </w:rPr>
      </w:pPr>
    </w:p>
    <w:p w:rsidR="002126B7" w:rsidRPr="002126B7" w:rsidRDefault="00EB2D07" w:rsidP="0097031F">
      <w:pPr>
        <w:numPr>
          <w:ilvl w:val="0"/>
          <w:numId w:val="1"/>
        </w:numPr>
        <w:spacing w:before="60" w:line="264" w:lineRule="auto"/>
        <w:ind w:left="357" w:hanging="357"/>
        <w:jc w:val="both"/>
        <w:rPr>
          <w:rFonts w:ascii="Tahoma" w:hAnsi="Tahoma" w:cs="Tahoma"/>
          <w:sz w:val="20"/>
          <w:lang w:val="el-GR"/>
        </w:rPr>
      </w:pPr>
      <w:r w:rsidRPr="002126B7">
        <w:rPr>
          <w:rFonts w:ascii="Tahoma" w:hAnsi="Tahoma" w:cs="Tahoma"/>
          <w:sz w:val="20"/>
          <w:lang w:val="el-GR"/>
        </w:rPr>
        <w:t>Αντίγραφα όλων των προβλεπόμενων εγγράφων των υποέργων με τα οποία πιστοποιείται η ολοκλήρωση του φυσικού αντικειμένου</w:t>
      </w:r>
      <w:r w:rsidR="002126B7" w:rsidRPr="002126B7">
        <w:rPr>
          <w:rFonts w:ascii="Tahoma" w:hAnsi="Tahoma" w:cs="Tahoma"/>
          <w:sz w:val="20"/>
          <w:lang w:val="el-GR"/>
        </w:rPr>
        <w:t>.</w:t>
      </w:r>
      <w:r w:rsidRPr="002126B7">
        <w:rPr>
          <w:rFonts w:ascii="Tahoma" w:hAnsi="Tahoma" w:cs="Tahoma"/>
          <w:sz w:val="20"/>
          <w:lang w:val="el-GR"/>
        </w:rPr>
        <w:t xml:space="preserve"> </w:t>
      </w:r>
      <w:r w:rsidR="008D4839" w:rsidRPr="002126B7">
        <w:rPr>
          <w:rFonts w:ascii="Tahoma" w:hAnsi="Tahoma" w:cs="Tahoma"/>
          <w:sz w:val="20"/>
          <w:lang w:val="el-GR"/>
        </w:rPr>
        <w:t xml:space="preserve"> </w:t>
      </w:r>
    </w:p>
    <w:p w:rsidR="002126B7" w:rsidRPr="002126B7" w:rsidRDefault="002126B7" w:rsidP="0097031F">
      <w:pPr>
        <w:spacing w:before="60" w:line="264" w:lineRule="auto"/>
        <w:jc w:val="both"/>
        <w:rPr>
          <w:rFonts w:ascii="Tahoma" w:hAnsi="Tahoma" w:cs="Tahoma"/>
          <w:sz w:val="20"/>
          <w:lang w:val="el-GR"/>
        </w:rPr>
      </w:pPr>
    </w:p>
    <w:p w:rsidR="00EB2D07" w:rsidRPr="002126B7" w:rsidRDefault="00EB2D07" w:rsidP="0097031F">
      <w:pPr>
        <w:numPr>
          <w:ilvl w:val="0"/>
          <w:numId w:val="1"/>
        </w:numPr>
        <w:spacing w:before="60" w:line="264" w:lineRule="auto"/>
        <w:ind w:left="357" w:hanging="357"/>
        <w:jc w:val="both"/>
        <w:rPr>
          <w:rFonts w:ascii="Tahoma" w:hAnsi="Tahoma" w:cs="Tahoma"/>
          <w:sz w:val="20"/>
          <w:lang w:val="el-GR"/>
        </w:rPr>
      </w:pPr>
      <w:r w:rsidRPr="002126B7">
        <w:rPr>
          <w:rFonts w:ascii="Tahoma" w:hAnsi="Tahoma" w:cs="Tahoma"/>
          <w:sz w:val="20"/>
          <w:lang w:val="el-GR"/>
        </w:rPr>
        <w:t>Στοιχεία για την τεκμηρίωση της αποκατάστασης των ελαττωμάτων μετά από επανέλεγχο που έχει διενεργήσει ο ΕΣΠΕΛ, για τις περιπτώσεις έργων τα οποία έχουν ελεγχθεί και έχουν χαρακτηριστεί κατηγορίας (ii) ή (iii), καθώς επίσης και οι σχετικές διοικητικές ενέργειες που έχουν διενεργηθεί.</w:t>
      </w:r>
    </w:p>
    <w:p w:rsidR="002126B7" w:rsidRPr="002126B7" w:rsidRDefault="002126B7" w:rsidP="0097031F">
      <w:pPr>
        <w:spacing w:before="60" w:line="264" w:lineRule="auto"/>
        <w:jc w:val="both"/>
        <w:rPr>
          <w:rFonts w:ascii="Tahoma" w:hAnsi="Tahoma" w:cs="Tahoma"/>
          <w:sz w:val="20"/>
          <w:lang w:val="el-GR"/>
        </w:rPr>
      </w:pPr>
    </w:p>
    <w:p w:rsidR="00EB2D07" w:rsidRPr="002030C7" w:rsidRDefault="001902BE" w:rsidP="0097031F">
      <w:pPr>
        <w:numPr>
          <w:ilvl w:val="0"/>
          <w:numId w:val="1"/>
        </w:numPr>
        <w:spacing w:before="60" w:line="264" w:lineRule="auto"/>
        <w:ind w:left="357" w:hanging="357"/>
        <w:jc w:val="both"/>
        <w:rPr>
          <w:rFonts w:ascii="Tahoma" w:hAnsi="Tahoma" w:cs="Tahoma"/>
          <w:sz w:val="20"/>
          <w:lang w:val="el-GR"/>
        </w:rPr>
      </w:pPr>
      <w:r w:rsidRPr="002030C7">
        <w:rPr>
          <w:rFonts w:ascii="Tahoma" w:hAnsi="Tahoma" w:cs="Tahoma"/>
          <w:sz w:val="20"/>
          <w:lang w:val="en-US"/>
        </w:rPr>
        <w:t>A</w:t>
      </w:r>
      <w:proofErr w:type="spellStart"/>
      <w:r w:rsidR="00EB2D07" w:rsidRPr="002030C7">
        <w:rPr>
          <w:rFonts w:ascii="Tahoma" w:hAnsi="Tahoma" w:cs="Tahoma"/>
          <w:sz w:val="20"/>
          <w:lang w:val="el-GR"/>
        </w:rPr>
        <w:t>ποδεικτικό</w:t>
      </w:r>
      <w:proofErr w:type="spellEnd"/>
      <w:r w:rsidR="00EB2D07" w:rsidRPr="002030C7">
        <w:rPr>
          <w:rFonts w:ascii="Tahoma" w:hAnsi="Tahoma" w:cs="Tahoma"/>
          <w:sz w:val="20"/>
          <w:lang w:val="el-GR"/>
        </w:rPr>
        <w:t xml:space="preserve"> κατάθεσης </w:t>
      </w:r>
      <w:r w:rsidRPr="002030C7">
        <w:rPr>
          <w:rFonts w:ascii="Tahoma" w:hAnsi="Tahoma" w:cs="Tahoma"/>
          <w:sz w:val="20"/>
          <w:lang w:val="el-GR"/>
        </w:rPr>
        <w:t xml:space="preserve">τυχόν αδιάθετων υπολοίπων </w:t>
      </w:r>
      <w:r w:rsidR="00935497" w:rsidRPr="002030C7">
        <w:rPr>
          <w:rFonts w:ascii="Tahoma" w:hAnsi="Tahoma" w:cs="Tahoma"/>
          <w:sz w:val="20"/>
          <w:lang w:val="el-GR"/>
        </w:rPr>
        <w:t>ή των</w:t>
      </w:r>
      <w:r w:rsidR="00EB2D07" w:rsidRPr="002030C7">
        <w:rPr>
          <w:rFonts w:ascii="Tahoma" w:hAnsi="Tahoma" w:cs="Tahoma"/>
          <w:sz w:val="20"/>
          <w:lang w:val="el-GR"/>
        </w:rPr>
        <w:t xml:space="preserve"> τόκων που έχουν δημιουργηθεί</w:t>
      </w:r>
      <w:r w:rsidR="00AB548B" w:rsidRPr="002030C7">
        <w:rPr>
          <w:rFonts w:ascii="Tahoma" w:hAnsi="Tahoma" w:cs="Tahoma"/>
          <w:sz w:val="20"/>
          <w:lang w:val="el-GR"/>
        </w:rPr>
        <w:t xml:space="preserve"> στον αντίστοιχο λογαριασμό της </w:t>
      </w:r>
      <w:proofErr w:type="spellStart"/>
      <w:r w:rsidR="00AB548B" w:rsidRPr="002030C7">
        <w:rPr>
          <w:rFonts w:ascii="Tahoma" w:hAnsi="Tahoma" w:cs="Tahoma"/>
          <w:sz w:val="20"/>
          <w:lang w:val="el-GR"/>
        </w:rPr>
        <w:t>ΤτΕ</w:t>
      </w:r>
      <w:proofErr w:type="spellEnd"/>
      <w:r w:rsidR="00AB548B" w:rsidRPr="002030C7">
        <w:rPr>
          <w:rFonts w:ascii="Tahoma" w:hAnsi="Tahoma" w:cs="Tahoma"/>
          <w:sz w:val="20"/>
          <w:lang w:val="el-GR"/>
        </w:rPr>
        <w:t>, σ</w:t>
      </w:r>
      <w:r w:rsidRPr="002030C7">
        <w:rPr>
          <w:rFonts w:ascii="Tahoma" w:hAnsi="Tahoma" w:cs="Tahoma"/>
          <w:sz w:val="20"/>
          <w:lang w:val="el-GR"/>
        </w:rPr>
        <w:t>υνοδευόμενο από αντίγραφο κίνησης τραπεζικού λογαρι</w:t>
      </w:r>
      <w:r w:rsidR="00AB548B" w:rsidRPr="002030C7">
        <w:rPr>
          <w:rFonts w:ascii="Tahoma" w:hAnsi="Tahoma" w:cs="Tahoma"/>
          <w:sz w:val="20"/>
          <w:lang w:val="el-GR"/>
        </w:rPr>
        <w:t>α</w:t>
      </w:r>
      <w:r w:rsidRPr="002030C7">
        <w:rPr>
          <w:rFonts w:ascii="Tahoma" w:hAnsi="Tahoma" w:cs="Tahoma"/>
          <w:sz w:val="20"/>
          <w:lang w:val="el-GR"/>
        </w:rPr>
        <w:t>σμού</w:t>
      </w:r>
      <w:r w:rsidR="00EB2D07" w:rsidRPr="002030C7">
        <w:rPr>
          <w:rFonts w:ascii="Tahoma" w:hAnsi="Tahoma" w:cs="Tahoma"/>
          <w:sz w:val="20"/>
          <w:lang w:val="el-GR"/>
        </w:rPr>
        <w:t xml:space="preserve">.   </w:t>
      </w:r>
    </w:p>
    <w:p w:rsidR="002126B7" w:rsidRDefault="002126B7" w:rsidP="0097031F">
      <w:pPr>
        <w:spacing w:before="60" w:line="264" w:lineRule="auto"/>
        <w:jc w:val="both"/>
        <w:rPr>
          <w:rFonts w:ascii="Tahoma" w:hAnsi="Tahoma" w:cs="Tahoma"/>
          <w:sz w:val="20"/>
          <w:lang w:val="el-GR"/>
        </w:rPr>
      </w:pPr>
    </w:p>
    <w:p w:rsidR="00DC565D" w:rsidRPr="002126B7" w:rsidRDefault="00DC565D" w:rsidP="0097031F">
      <w:pPr>
        <w:numPr>
          <w:ilvl w:val="0"/>
          <w:numId w:val="1"/>
        </w:numPr>
        <w:spacing w:before="60" w:line="264" w:lineRule="auto"/>
        <w:jc w:val="both"/>
        <w:rPr>
          <w:rFonts w:ascii="Tahoma" w:hAnsi="Tahoma" w:cs="Tahoma"/>
          <w:sz w:val="20"/>
          <w:lang w:val="el-GR"/>
        </w:rPr>
      </w:pPr>
      <w:r>
        <w:rPr>
          <w:rFonts w:ascii="Tahoma" w:hAnsi="Tahoma" w:cs="Tahoma"/>
          <w:sz w:val="20"/>
          <w:lang w:val="el-GR"/>
        </w:rPr>
        <w:t xml:space="preserve">Βεβαίωση  επιστροφής </w:t>
      </w:r>
      <w:r w:rsidRPr="00DC565D">
        <w:rPr>
          <w:rFonts w:ascii="Tahoma" w:hAnsi="Tahoma" w:cs="Tahoma"/>
          <w:sz w:val="20"/>
          <w:lang w:val="el-GR"/>
        </w:rPr>
        <w:t>μη επιλέξιμου ΦΠΑ</w:t>
      </w:r>
      <w:r w:rsidR="000B6471">
        <w:rPr>
          <w:rFonts w:ascii="Tahoma" w:hAnsi="Tahoma" w:cs="Tahoma"/>
          <w:sz w:val="20"/>
          <w:lang w:val="el-GR"/>
        </w:rPr>
        <w:t>,</w:t>
      </w:r>
      <w:r w:rsidRPr="00DC565D">
        <w:rPr>
          <w:rFonts w:ascii="Tahoma" w:hAnsi="Tahoma" w:cs="Tahoma"/>
          <w:sz w:val="20"/>
          <w:lang w:val="el-GR"/>
        </w:rPr>
        <w:t xml:space="preserve"> ο οποίος καλύφθηκε από εθνικούς πόρους</w:t>
      </w:r>
      <w:r w:rsidR="00AA7D19" w:rsidRPr="00AA7D19">
        <w:rPr>
          <w:rFonts w:ascii="Tahoma" w:hAnsi="Tahoma" w:cs="Tahoma"/>
          <w:sz w:val="20"/>
          <w:lang w:val="el-GR"/>
        </w:rPr>
        <w:t>.</w:t>
      </w:r>
    </w:p>
    <w:p w:rsidR="002126B7" w:rsidRDefault="002126B7" w:rsidP="0097031F">
      <w:pPr>
        <w:spacing w:before="60" w:line="264" w:lineRule="auto"/>
        <w:jc w:val="both"/>
        <w:rPr>
          <w:rFonts w:ascii="Tahoma" w:hAnsi="Tahoma" w:cs="Tahoma"/>
          <w:sz w:val="20"/>
          <w:lang w:val="el-GR"/>
        </w:rPr>
      </w:pPr>
    </w:p>
    <w:p w:rsidR="003F6C55" w:rsidRPr="002126B7" w:rsidRDefault="00EB2D07" w:rsidP="0097031F">
      <w:pPr>
        <w:numPr>
          <w:ilvl w:val="0"/>
          <w:numId w:val="1"/>
        </w:numPr>
        <w:tabs>
          <w:tab w:val="left" w:pos="0"/>
        </w:tabs>
        <w:spacing w:before="60" w:after="120" w:line="280" w:lineRule="exact"/>
        <w:ind w:left="357" w:hanging="357"/>
        <w:jc w:val="both"/>
        <w:rPr>
          <w:rFonts w:ascii="Tahoma" w:hAnsi="Tahoma" w:cs="Tahoma"/>
          <w:sz w:val="20"/>
          <w:lang w:val="el-GR"/>
        </w:rPr>
      </w:pPr>
      <w:r w:rsidRPr="003F6C55">
        <w:rPr>
          <w:rFonts w:ascii="Tahoma" w:hAnsi="Tahoma" w:cs="Tahoma"/>
          <w:sz w:val="20"/>
          <w:lang w:val="el-GR"/>
        </w:rPr>
        <w:t>Επικαιροποιημένη χρηματοοικονομική ανάλυση προσδιορισμού των καθαρών εσόδων (εφόσον απαιτείται).</w:t>
      </w:r>
      <w:r w:rsidR="00AA7D19" w:rsidRPr="00AA7D19">
        <w:rPr>
          <w:rFonts w:ascii="Tahoma" w:hAnsi="Tahoma" w:cs="Tahoma"/>
          <w:sz w:val="20"/>
          <w:lang w:val="el-GR"/>
        </w:rPr>
        <w:t xml:space="preserve"> </w:t>
      </w:r>
    </w:p>
    <w:p w:rsidR="002126B7" w:rsidRPr="00AA7D19" w:rsidRDefault="002126B7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086F69" w:rsidRDefault="00AA7D19" w:rsidP="0097031F">
      <w:pPr>
        <w:numPr>
          <w:ilvl w:val="0"/>
          <w:numId w:val="1"/>
        </w:numPr>
        <w:tabs>
          <w:tab w:val="left" w:pos="0"/>
        </w:tabs>
        <w:spacing w:before="60" w:after="120" w:line="280" w:lineRule="exact"/>
        <w:ind w:left="357" w:hanging="357"/>
        <w:jc w:val="both"/>
        <w:rPr>
          <w:rFonts w:ascii="Tahoma" w:hAnsi="Tahoma" w:cs="Tahoma"/>
          <w:sz w:val="20"/>
          <w:lang w:val="el-GR"/>
        </w:rPr>
      </w:pPr>
      <w:proofErr w:type="spellStart"/>
      <w:r>
        <w:rPr>
          <w:rFonts w:ascii="Tahoma" w:hAnsi="Tahoma" w:cs="Tahoma"/>
          <w:sz w:val="20"/>
          <w:lang w:val="el-GR"/>
        </w:rPr>
        <w:t>Επικαιροποιημένη</w:t>
      </w:r>
      <w:proofErr w:type="spellEnd"/>
      <w:r w:rsidRPr="00AA7D19">
        <w:rPr>
          <w:rFonts w:ascii="Tahoma" w:hAnsi="Tahoma" w:cs="Tahoma"/>
          <w:sz w:val="20"/>
          <w:lang w:val="el-GR"/>
        </w:rPr>
        <w:t xml:space="preserve"> </w:t>
      </w:r>
      <w:r w:rsidR="00EB2D07" w:rsidRPr="003F6C55">
        <w:rPr>
          <w:rFonts w:ascii="Tahoma" w:hAnsi="Tahoma" w:cs="Tahoma"/>
          <w:sz w:val="20"/>
          <w:lang w:val="el-GR"/>
        </w:rPr>
        <w:t>κατάσταση</w:t>
      </w:r>
      <w:r w:rsidRPr="00AA7D19">
        <w:rPr>
          <w:rFonts w:ascii="Tahoma" w:hAnsi="Tahoma" w:cs="Tahoma"/>
          <w:sz w:val="20"/>
          <w:lang w:val="el-GR"/>
        </w:rPr>
        <w:t xml:space="preserve"> </w:t>
      </w:r>
      <w:r w:rsidR="00086F69" w:rsidRPr="003F6C55">
        <w:rPr>
          <w:rFonts w:ascii="Tahoma" w:hAnsi="Tahoma" w:cs="Tahoma"/>
          <w:sz w:val="20"/>
          <w:lang w:val="el-GR"/>
        </w:rPr>
        <w:t>καταγραφής των στοιχείων ταυτότητας και της διεύθυνσης των φορέων, στους οποίους τηρούνται τα επιμέρους δικαιολογητικά έγγραφα που απαρτίζουν τον φάκελο της πράξης, καθώς και της μορφής τους (έντυπη, ηλεκτρονική).</w:t>
      </w:r>
      <w:r w:rsidR="00EB2D07" w:rsidRPr="003F6C55">
        <w:rPr>
          <w:rFonts w:ascii="Tahoma" w:hAnsi="Tahoma" w:cs="Tahoma"/>
          <w:sz w:val="20"/>
          <w:lang w:val="el-GR"/>
        </w:rPr>
        <w:t xml:space="preserve"> </w:t>
      </w:r>
      <w:r w:rsidR="00086F69" w:rsidRPr="00AA7D19">
        <w:rPr>
          <w:rFonts w:ascii="Tahoma" w:hAnsi="Tahoma" w:cs="Tahoma"/>
          <w:sz w:val="20"/>
          <w:lang w:val="el-GR"/>
        </w:rPr>
        <w:t>(</w:t>
      </w:r>
      <w:r w:rsidR="00086F69" w:rsidRPr="00CE12D4">
        <w:rPr>
          <w:rFonts w:ascii="Tahoma" w:hAnsi="Tahoma" w:cs="Tahoma"/>
          <w:i/>
          <w:sz w:val="20"/>
          <w:lang w:val="el-GR"/>
        </w:rPr>
        <w:t>Ε.</w:t>
      </w:r>
      <w:r w:rsidR="00086F69" w:rsidRPr="00CE12D4">
        <w:rPr>
          <w:rFonts w:ascii="Tahoma" w:hAnsi="Tahoma" w:cs="Tahoma"/>
          <w:i/>
          <w:sz w:val="20"/>
        </w:rPr>
        <w:t>I</w:t>
      </w:r>
      <w:r w:rsidR="00086F69" w:rsidRPr="00CE12D4">
        <w:rPr>
          <w:rFonts w:ascii="Tahoma" w:hAnsi="Tahoma" w:cs="Tahoma"/>
          <w:i/>
          <w:sz w:val="20"/>
          <w:lang w:val="el-GR"/>
        </w:rPr>
        <w:t>.1_6 ΚΑΤΑΣΤΑΣΗ ΤΗΡΗΣΗΣ ΦΑΚΕΛΟΥ ΠΡΑΞΗΣ</w:t>
      </w:r>
      <w:r w:rsidR="00086F69" w:rsidRPr="00AA7D19">
        <w:rPr>
          <w:rFonts w:ascii="Tahoma" w:hAnsi="Tahoma" w:cs="Tahoma"/>
          <w:sz w:val="20"/>
          <w:lang w:val="el-GR"/>
        </w:rPr>
        <w:t>)</w:t>
      </w:r>
      <w:r w:rsidRPr="002126B7">
        <w:rPr>
          <w:rFonts w:ascii="Tahoma" w:hAnsi="Tahoma" w:cs="Tahoma"/>
          <w:sz w:val="20"/>
          <w:lang w:val="el-GR"/>
        </w:rPr>
        <w:t>.</w:t>
      </w: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</w:pPr>
    </w:p>
    <w:p w:rsidR="00CE12D4" w:rsidRDefault="00CE12D4" w:rsidP="0097031F">
      <w:pPr>
        <w:tabs>
          <w:tab w:val="left" w:pos="0"/>
        </w:tabs>
        <w:spacing w:before="60" w:after="120" w:line="280" w:lineRule="exact"/>
        <w:jc w:val="both"/>
        <w:rPr>
          <w:rFonts w:ascii="Tahoma" w:hAnsi="Tahoma" w:cs="Tahoma"/>
          <w:sz w:val="20"/>
          <w:lang w:val="el-GR"/>
        </w:rPr>
        <w:sectPr w:rsidR="00CE12D4" w:rsidSect="0097031F">
          <w:footerReference w:type="default" r:id="rId9"/>
          <w:pgSz w:w="11906" w:h="16838"/>
          <w:pgMar w:top="993" w:right="1558" w:bottom="1440" w:left="1418" w:header="709" w:footer="482" w:gutter="0"/>
          <w:cols w:space="708"/>
          <w:docGrid w:linePitch="360"/>
        </w:sectPr>
      </w:pPr>
    </w:p>
    <w:p w:rsidR="00CE12D4" w:rsidRPr="00003CEB" w:rsidRDefault="00CE12D4" w:rsidP="00CE12D4">
      <w:pPr>
        <w:spacing w:after="120"/>
        <w:ind w:left="-567"/>
        <w:rPr>
          <w:rFonts w:ascii="Tahoma" w:hAnsi="Tahoma" w:cs="Tahoma"/>
          <w:b/>
          <w:i/>
          <w:iCs/>
          <w:color w:val="0070C0"/>
          <w:szCs w:val="22"/>
        </w:rPr>
      </w:pPr>
      <w:r>
        <w:rPr>
          <w:rFonts w:ascii="Tahoma" w:hAnsi="Tahoma" w:cs="Tahoma"/>
          <w:b/>
          <w:iCs/>
          <w:color w:val="0070C0"/>
          <w:szCs w:val="22"/>
        </w:rPr>
        <w:lastRenderedPageBreak/>
        <w:t>ΕΓΓΡΑΦΑ ΟΛΟΚΛΗΡΩΣΗΣ</w:t>
      </w:r>
      <w:r w:rsidRPr="00003CEB">
        <w:rPr>
          <w:rFonts w:ascii="Tahoma" w:hAnsi="Tahoma" w:cs="Tahoma"/>
          <w:b/>
          <w:iCs/>
          <w:color w:val="0070C0"/>
          <w:szCs w:val="22"/>
        </w:rPr>
        <w:t xml:space="preserve"> ΑΝΑ ΕΙΔΟΣ ΥΠΟΕΡΓΟΥ </w:t>
      </w: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977"/>
        <w:gridCol w:w="2551"/>
        <w:gridCol w:w="3119"/>
      </w:tblGrid>
      <w:tr w:rsidR="002126B7" w:rsidRPr="00003CEB" w:rsidTr="002126B7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120" w:after="12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3CEB">
              <w:rPr>
                <w:rFonts w:ascii="Tahoma" w:hAnsi="Tahoma" w:cs="Tahoma"/>
                <w:b/>
                <w:sz w:val="16"/>
                <w:szCs w:val="16"/>
              </w:rPr>
              <w:t>ΚΩΔ</w:t>
            </w:r>
          </w:p>
        </w:tc>
        <w:tc>
          <w:tcPr>
            <w:tcW w:w="1560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120" w:after="120"/>
              <w:rPr>
                <w:rFonts w:ascii="Tahoma" w:hAnsi="Tahoma" w:cs="Tahoma"/>
                <w:i/>
                <w:sz w:val="16"/>
                <w:szCs w:val="16"/>
              </w:rPr>
            </w:pPr>
            <w:r w:rsidRPr="00003CEB">
              <w:rPr>
                <w:rFonts w:ascii="Tahoma" w:hAnsi="Tahoma" w:cs="Tahoma"/>
                <w:b/>
                <w:sz w:val="16"/>
                <w:szCs w:val="16"/>
              </w:rPr>
              <w:t>ΕΙΔΟΣ ΥΠΟΕΡΓΟΥ</w:t>
            </w:r>
          </w:p>
        </w:tc>
        <w:tc>
          <w:tcPr>
            <w:tcW w:w="2977" w:type="dxa"/>
            <w:tcBorders>
              <w:top w:val="single" w:sz="4" w:space="0" w:color="auto"/>
              <w:left w:val="dotted" w:sz="4" w:space="0" w:color="auto"/>
              <w:right w:val="nil"/>
            </w:tcBorders>
            <w:vAlign w:val="center"/>
          </w:tcPr>
          <w:p w:rsidR="002126B7" w:rsidRPr="00003CEB" w:rsidRDefault="002126B7" w:rsidP="004666C5">
            <w:pPr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003CEB">
              <w:rPr>
                <w:rFonts w:ascii="Tahoma" w:hAnsi="Tahoma" w:cs="Tahoma"/>
                <w:b/>
                <w:sz w:val="16"/>
                <w:szCs w:val="16"/>
              </w:rPr>
              <w:t>ΤΑΞΙΝΟΜΗΣΗ ΥΠΟΕΡΓΩΝ ΑΝΑ ΕΙΔΟΣ</w:t>
            </w:r>
            <w:r w:rsidRPr="00003CEB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2551" w:type="dxa"/>
            <w:tcBorders>
              <w:top w:val="single" w:sz="4" w:space="0" w:color="auto"/>
              <w:left w:val="dotted" w:sz="4" w:space="0" w:color="auto"/>
              <w:right w:val="nil"/>
            </w:tcBorders>
            <w:shd w:val="clear" w:color="auto" w:fill="auto"/>
            <w:vAlign w:val="center"/>
          </w:tcPr>
          <w:p w:rsidR="002126B7" w:rsidRPr="00CE12D4" w:rsidRDefault="002126B7" w:rsidP="004666C5">
            <w:pPr>
              <w:spacing w:before="120" w:after="120"/>
              <w:rPr>
                <w:rFonts w:ascii="Tahoma" w:hAnsi="Tahoma" w:cs="Tahoma"/>
                <w:b/>
                <w:i/>
                <w:sz w:val="16"/>
                <w:szCs w:val="16"/>
                <w:lang w:val="el-GR"/>
              </w:rPr>
            </w:pPr>
            <w:r w:rsidRPr="00CE12D4">
              <w:rPr>
                <w:rFonts w:ascii="Tahoma" w:hAnsi="Tahoma" w:cs="Tahoma"/>
                <w:b/>
                <w:sz w:val="16"/>
                <w:szCs w:val="16"/>
                <w:lang w:val="el-GR"/>
              </w:rPr>
              <w:t xml:space="preserve">ΤΟ ΥΠΟΕΡΓΟ/ΤΔΥ ΔΥΝΑΤΑΙ ΝΑ ΑΝΤΙΣΤΟΙΧΕΙ ΣΕ ή ΝΑ ΠΕΡΙΛΑΜΒΑΝΕΙ: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6B7" w:rsidRPr="00003CEB" w:rsidRDefault="002126B7" w:rsidP="004666C5">
            <w:pPr>
              <w:spacing w:before="60" w:after="60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ΕΓΓΡΑΦΑ ΟΛΟΚΛΗΡΩΣΗΣ</w:t>
            </w:r>
          </w:p>
          <w:p w:rsidR="002126B7" w:rsidRPr="00003CEB" w:rsidRDefault="002126B7" w:rsidP="004666C5">
            <w:pPr>
              <w:spacing w:before="60" w:after="60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</w:tr>
      <w:tr w:rsidR="002126B7" w:rsidRPr="00003CEB" w:rsidTr="002126B7">
        <w:trPr>
          <w:trHeight w:val="665"/>
        </w:trPr>
        <w:tc>
          <w:tcPr>
            <w:tcW w:w="510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/>
                <w:iCs/>
                <w:color w:val="0070C0"/>
                <w:sz w:val="16"/>
                <w:szCs w:val="16"/>
                <w:lang w:val="el-GR"/>
              </w:rPr>
              <w:t>(Πεδίο ΣΤ.4 ΤΔΠ και Α.7 του ΤΔΥ)</w:t>
            </w:r>
          </w:p>
        </w:tc>
        <w:tc>
          <w:tcPr>
            <w:tcW w:w="2551" w:type="dxa"/>
            <w:tcBorders>
              <w:left w:val="dotted" w:sz="4" w:space="0" w:color="auto"/>
              <w:right w:val="nil"/>
            </w:tcBorders>
            <w:shd w:val="clear" w:color="auto" w:fill="auto"/>
            <w:vAlign w:val="center"/>
          </w:tcPr>
          <w:p w:rsidR="002126B7" w:rsidRPr="00003CEB" w:rsidRDefault="002126B7" w:rsidP="004666C5">
            <w:pPr>
              <w:spacing w:before="60" w:after="60"/>
              <w:ind w:left="176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003CEB">
              <w:rPr>
                <w:rFonts w:ascii="Tahoma" w:hAnsi="Tahoma" w:cs="Tahoma"/>
                <w:i/>
                <w:iCs/>
                <w:color w:val="0070C0"/>
                <w:sz w:val="16"/>
                <w:szCs w:val="16"/>
              </w:rPr>
              <w:t>(</w:t>
            </w:r>
            <w:proofErr w:type="spellStart"/>
            <w:r w:rsidRPr="00003CEB">
              <w:rPr>
                <w:rFonts w:ascii="Tahoma" w:hAnsi="Tahoma" w:cs="Tahoma"/>
                <w:i/>
                <w:iCs/>
                <w:color w:val="0070C0"/>
                <w:sz w:val="16"/>
                <w:szCs w:val="16"/>
              </w:rPr>
              <w:t>Πεδίο</w:t>
            </w:r>
            <w:proofErr w:type="spellEnd"/>
            <w:r w:rsidRPr="00003CEB">
              <w:rPr>
                <w:rFonts w:ascii="Tahoma" w:hAnsi="Tahoma" w:cs="Tahoma"/>
                <w:i/>
                <w:iCs/>
                <w:color w:val="0070C0"/>
                <w:sz w:val="16"/>
                <w:szCs w:val="16"/>
              </w:rPr>
              <w:t xml:space="preserve"> Α.10 – ΤΔΥ)</w:t>
            </w:r>
          </w:p>
        </w:tc>
        <w:tc>
          <w:tcPr>
            <w:tcW w:w="3119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6B7" w:rsidRPr="00EC1FB9" w:rsidRDefault="002126B7" w:rsidP="004666C5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126B7" w:rsidRPr="00003CEB" w:rsidTr="002126B7">
        <w:trPr>
          <w:trHeight w:val="960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5001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ΜΕΛΕΤΗ ΤΕΧΝΙΚΩΝ ΕΡΓΩΝ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Κάθε Υποέργο που το φυσικό του αντικείμενο αφορά σε Μελέτη Τεχνικού Έργου και το Υποέργο αυτό υλοποιείται </w:t>
            </w:r>
            <w:r w:rsidRPr="00CE12D4">
              <w:rPr>
                <w:rFonts w:ascii="Tahoma" w:hAnsi="Tahoma" w:cs="Tahoma"/>
                <w:iCs/>
                <w:sz w:val="18"/>
                <w:szCs w:val="18"/>
                <w:u w:val="single"/>
                <w:lang w:val="el-GR"/>
              </w:rPr>
              <w:t>αποκλειστικά</w:t>
            </w: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 μέσω της σύναψης σύμβασης.</w:t>
            </w: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nil"/>
            </w:tcBorders>
            <w:shd w:val="clear" w:color="auto" w:fill="auto"/>
            <w:vAlign w:val="center"/>
          </w:tcPr>
          <w:p w:rsidR="002126B7" w:rsidRPr="00003CEB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</w:rPr>
            </w:pP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α π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λήρη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σύμ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βαση</w:t>
            </w:r>
          </w:p>
          <w:p w:rsidR="002126B7" w:rsidRPr="00003CEB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</w:rPr>
            </w:pP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Μέρος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ας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σύμ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βασης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6B7" w:rsidRPr="00D27803" w:rsidRDefault="002126B7" w:rsidP="004666C5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27803">
              <w:rPr>
                <w:rFonts w:ascii="Tahoma" w:hAnsi="Tahoma" w:cs="Tahoma"/>
                <w:sz w:val="18"/>
                <w:szCs w:val="18"/>
              </w:rPr>
              <w:t>Απ</w:t>
            </w:r>
            <w:proofErr w:type="spellStart"/>
            <w:r w:rsidRPr="00D27803">
              <w:rPr>
                <w:rFonts w:ascii="Tahoma" w:hAnsi="Tahoma" w:cs="Tahoma"/>
                <w:sz w:val="18"/>
                <w:szCs w:val="18"/>
              </w:rPr>
              <w:t>όφ</w:t>
            </w:r>
            <w:proofErr w:type="spellEnd"/>
            <w:r w:rsidRPr="00D27803">
              <w:rPr>
                <w:rFonts w:ascii="Tahoma" w:hAnsi="Tahoma" w:cs="Tahoma"/>
                <w:sz w:val="18"/>
                <w:szCs w:val="18"/>
              </w:rPr>
              <w:t xml:space="preserve">αση </w:t>
            </w:r>
            <w:proofErr w:type="spellStart"/>
            <w:r w:rsidRPr="00D27803">
              <w:rPr>
                <w:rFonts w:ascii="Tahoma" w:hAnsi="Tahoma" w:cs="Tahoma"/>
                <w:sz w:val="18"/>
                <w:szCs w:val="18"/>
              </w:rPr>
              <w:t>έγκρισης</w:t>
            </w:r>
            <w:proofErr w:type="spellEnd"/>
            <w:r w:rsidRPr="00D2780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2126B7" w:rsidRPr="00D27803" w:rsidRDefault="002126B7" w:rsidP="004666C5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άρθρο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27803">
              <w:rPr>
                <w:rFonts w:ascii="Tahoma" w:hAnsi="Tahoma" w:cs="Tahoma"/>
                <w:sz w:val="18"/>
                <w:szCs w:val="18"/>
              </w:rPr>
              <w:t>189 Ν 4412/2016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2126B7" w:rsidRPr="001902BE" w:rsidTr="00366503">
        <w:trPr>
          <w:trHeight w:val="141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5002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ΤΕΧΝΙΚΟ ΕΡΓΟ/ ΕΡΓΟΛΑΒΙΑ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126B7" w:rsidRPr="00CE12D4" w:rsidRDefault="002126B7" w:rsidP="004666C5">
            <w:pPr>
              <w:tabs>
                <w:tab w:val="num" w:pos="0"/>
              </w:tabs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Κάθε Υποέργο που το φυσικό του αντικείμενο αφορά σε Τεχνικό Έργο και το Υποέργο αυτό υλοποιείται </w:t>
            </w:r>
            <w:r w:rsidRPr="00CE12D4">
              <w:rPr>
                <w:rFonts w:ascii="Tahoma" w:hAnsi="Tahoma" w:cs="Tahoma"/>
                <w:iCs/>
                <w:sz w:val="18"/>
                <w:szCs w:val="18"/>
                <w:u w:val="single"/>
                <w:lang w:val="el-GR"/>
              </w:rPr>
              <w:t>αποκλειστικά</w:t>
            </w: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 μέσω της σύναψης σύμβασης. </w:t>
            </w: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126B7" w:rsidRPr="00CE12D4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>Βεβαίωση περάτωσης εργασιών</w:t>
            </w:r>
            <w:r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 ή </w:t>
            </w:r>
          </w:p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>Διοικητική παραλαβή προς χρήση</w:t>
            </w:r>
            <w:r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 ή </w:t>
            </w:r>
          </w:p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>Πρωτόκολλο προσωρινής παραλαβής</w:t>
            </w:r>
            <w:r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 ή </w:t>
            </w:r>
          </w:p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>Πρωτόκολλο οριστικής παραλαβής</w:t>
            </w:r>
          </w:p>
          <w:p w:rsidR="002126B7" w:rsidRDefault="002126B7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</w:rPr>
            </w:pPr>
            <w:r w:rsidRPr="00D27803">
              <w:rPr>
                <w:rFonts w:ascii="Tahoma" w:hAnsi="Tahoma" w:cs="Tahoma"/>
                <w:iCs/>
                <w:sz w:val="18"/>
                <w:szCs w:val="18"/>
              </w:rPr>
              <w:t>(</w:t>
            </w:r>
            <w:proofErr w:type="spellStart"/>
            <w:r w:rsidRPr="00D27803">
              <w:rPr>
                <w:rFonts w:ascii="Tahoma" w:hAnsi="Tahoma" w:cs="Tahoma"/>
                <w:iCs/>
                <w:sz w:val="18"/>
                <w:szCs w:val="18"/>
              </w:rPr>
              <w:t>άρθρ</w:t>
            </w:r>
            <w:proofErr w:type="spellEnd"/>
            <w:r w:rsidRPr="00D27803">
              <w:rPr>
                <w:rFonts w:ascii="Tahoma" w:hAnsi="Tahoma" w:cs="Tahoma"/>
                <w:iCs/>
                <w:sz w:val="18"/>
                <w:szCs w:val="18"/>
              </w:rPr>
              <w:t>α 168,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169,</w:t>
            </w:r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 170, 172 Ν 4412/2016)</w:t>
            </w:r>
          </w:p>
          <w:p w:rsidR="002126B7" w:rsidRPr="00D27803" w:rsidRDefault="002126B7" w:rsidP="004666C5">
            <w:pPr>
              <w:spacing w:before="60"/>
              <w:ind w:left="34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</w:tr>
      <w:tr w:rsidR="002126B7" w:rsidRPr="001902BE" w:rsidTr="00366503">
        <w:trPr>
          <w:trHeight w:val="1724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5003</w:t>
            </w:r>
          </w:p>
        </w:tc>
        <w:tc>
          <w:tcPr>
            <w:tcW w:w="15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ΠΡΟΜΗΘΕΙΕΣ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Κάθε Υποέργο που το φυσικό του αντικείμενο αφορά σε Προμήθειες και το οποίο υλοποιείται </w:t>
            </w:r>
            <w:r w:rsidRPr="00CE12D4">
              <w:rPr>
                <w:rFonts w:ascii="Tahoma" w:hAnsi="Tahoma" w:cs="Tahoma"/>
                <w:iCs/>
                <w:sz w:val="18"/>
                <w:szCs w:val="18"/>
                <w:u w:val="single"/>
                <w:lang w:val="el-GR"/>
              </w:rPr>
              <w:t>αποκλειστικά</w:t>
            </w: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 μέσω της σύναψης σύμβασης/ συμβάσεων. 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126B7" w:rsidRPr="00003CEB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</w:rPr>
            </w:pP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α π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λήρη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σύμ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βαση</w:t>
            </w:r>
          </w:p>
          <w:p w:rsidR="002126B7" w:rsidRPr="00003CEB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</w:rPr>
            </w:pP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Μέρος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ας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σύμ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βασης </w:t>
            </w:r>
          </w:p>
          <w:p w:rsidR="002126B7" w:rsidRPr="00CE12D4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>Σύνολο συμβάσεων, π/υ ≤ 60.000 ευρώ η κάθε μία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6B7" w:rsidRPr="00D27803" w:rsidRDefault="002126B7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</w:rPr>
            </w:pPr>
            <w:proofErr w:type="spellStart"/>
            <w:r w:rsidRPr="00D27803">
              <w:rPr>
                <w:rFonts w:ascii="Tahoma" w:hAnsi="Tahoma" w:cs="Tahoma"/>
                <w:iCs/>
                <w:sz w:val="18"/>
                <w:szCs w:val="18"/>
              </w:rPr>
              <w:t>Πρωτόκολλο</w:t>
            </w:r>
            <w:proofErr w:type="spellEnd"/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 παραλαβ</w:t>
            </w:r>
            <w:proofErr w:type="spellStart"/>
            <w:r w:rsidRPr="00D27803">
              <w:rPr>
                <w:rFonts w:ascii="Tahoma" w:hAnsi="Tahoma" w:cs="Tahoma"/>
                <w:iCs/>
                <w:sz w:val="18"/>
                <w:szCs w:val="18"/>
              </w:rPr>
              <w:t>ής</w:t>
            </w:r>
            <w:proofErr w:type="spellEnd"/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</w:p>
        </w:tc>
      </w:tr>
      <w:tr w:rsidR="002126B7" w:rsidRPr="001902BE" w:rsidTr="00366503">
        <w:trPr>
          <w:trHeight w:val="1850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003CEB" w:rsidRDefault="002126B7" w:rsidP="004666C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03CEB">
              <w:rPr>
                <w:rFonts w:ascii="Tahoma" w:hAnsi="Tahoma" w:cs="Tahoma"/>
                <w:sz w:val="16"/>
                <w:szCs w:val="16"/>
              </w:rPr>
              <w:t>5004</w:t>
            </w:r>
          </w:p>
        </w:tc>
        <w:tc>
          <w:tcPr>
            <w:tcW w:w="156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sz w:val="16"/>
                <w:szCs w:val="16"/>
                <w:lang w:val="el-GR"/>
              </w:rPr>
            </w:pPr>
            <w:r w:rsidRPr="00CE12D4">
              <w:rPr>
                <w:rFonts w:ascii="Tahoma" w:hAnsi="Tahoma" w:cs="Tahoma"/>
                <w:sz w:val="16"/>
                <w:szCs w:val="16"/>
                <w:lang w:val="el-GR"/>
              </w:rPr>
              <w:t>ΠΑΡΟΧΗ ΥΠΗΡΕΣΙΩΝ ΕΚΤΟΣ ΤΕΧΝΙΚΗΣ ΜΕΛΕΤΗΣ</w:t>
            </w: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2126B7" w:rsidRPr="00CE12D4" w:rsidRDefault="002126B7" w:rsidP="004666C5">
            <w:pPr>
              <w:spacing w:before="60" w:after="60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Κάθε Υποέργο που το φυσικό του αντικείμενο αφορά σε Παροχή Υπηρεσιών εκτός τεχνικής μελέτης και το οποίο υλοποιείται </w:t>
            </w:r>
            <w:r w:rsidRPr="00CE12D4">
              <w:rPr>
                <w:rFonts w:ascii="Tahoma" w:hAnsi="Tahoma" w:cs="Tahoma"/>
                <w:iCs/>
                <w:sz w:val="18"/>
                <w:szCs w:val="18"/>
                <w:u w:val="single"/>
                <w:lang w:val="el-GR"/>
              </w:rPr>
              <w:t>αποκλειστικά</w:t>
            </w: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 μέσω της σύναψης σύμβασης/ συμβάσεων. 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126B7" w:rsidRPr="00003CEB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</w:rPr>
            </w:pP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α π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λήρη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σύμ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βαση</w:t>
            </w:r>
          </w:p>
          <w:p w:rsidR="002126B7" w:rsidRPr="00003CEB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</w:rPr>
            </w:pP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Μέρος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μί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ας </w:t>
            </w:r>
            <w:proofErr w:type="spellStart"/>
            <w:r w:rsidRPr="00003CEB">
              <w:rPr>
                <w:rFonts w:ascii="Tahoma" w:hAnsi="Tahoma" w:cs="Tahoma"/>
                <w:iCs/>
                <w:sz w:val="18"/>
                <w:szCs w:val="18"/>
              </w:rPr>
              <w:t>σύμ</w:t>
            </w:r>
            <w:proofErr w:type="spellEnd"/>
            <w:r w:rsidRPr="00003CEB">
              <w:rPr>
                <w:rFonts w:ascii="Tahoma" w:hAnsi="Tahoma" w:cs="Tahoma"/>
                <w:iCs/>
                <w:sz w:val="18"/>
                <w:szCs w:val="18"/>
              </w:rPr>
              <w:t xml:space="preserve">βασης </w:t>
            </w:r>
          </w:p>
          <w:p w:rsidR="002126B7" w:rsidRPr="00CE12D4" w:rsidRDefault="002126B7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>Σύνολο συμβάσεων, π/υ ≤ 60.000 ευρώ η κάθε μία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6B7" w:rsidRPr="00D27803" w:rsidRDefault="002126B7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</w:rPr>
            </w:pPr>
            <w:proofErr w:type="spellStart"/>
            <w:r w:rsidRPr="00D27803">
              <w:rPr>
                <w:rFonts w:ascii="Tahoma" w:hAnsi="Tahoma" w:cs="Tahoma"/>
                <w:iCs/>
                <w:sz w:val="18"/>
                <w:szCs w:val="18"/>
              </w:rPr>
              <w:t>Πρωτόκολλο</w:t>
            </w:r>
            <w:proofErr w:type="spellEnd"/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 παραλαβ</w:t>
            </w:r>
            <w:proofErr w:type="spellStart"/>
            <w:r w:rsidRPr="00D27803">
              <w:rPr>
                <w:rFonts w:ascii="Tahoma" w:hAnsi="Tahoma" w:cs="Tahoma"/>
                <w:iCs/>
                <w:sz w:val="18"/>
                <w:szCs w:val="18"/>
              </w:rPr>
              <w:t>ής</w:t>
            </w:r>
            <w:proofErr w:type="spellEnd"/>
            <w:r w:rsidRPr="00D27803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</w:p>
        </w:tc>
      </w:tr>
      <w:tr w:rsidR="00366503" w:rsidRPr="00366503" w:rsidTr="00366503">
        <w:trPr>
          <w:trHeight w:val="2168"/>
        </w:trPr>
        <w:tc>
          <w:tcPr>
            <w:tcW w:w="567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66503" w:rsidRPr="00366503" w:rsidRDefault="00366503" w:rsidP="004666C5">
            <w:pPr>
              <w:spacing w:before="60" w:after="60"/>
              <w:rPr>
                <w:rFonts w:ascii="Tahoma" w:hAnsi="Tahoma" w:cs="Tahoma"/>
                <w:i/>
                <w:sz w:val="16"/>
                <w:szCs w:val="16"/>
                <w:lang w:val="el-GR"/>
              </w:rPr>
            </w:pPr>
            <w:r w:rsidRPr="00366503">
              <w:rPr>
                <w:rFonts w:ascii="Tahoma" w:hAnsi="Tahoma" w:cs="Tahoma"/>
                <w:i/>
                <w:sz w:val="16"/>
                <w:szCs w:val="16"/>
              </w:rPr>
              <w:t>5005</w:t>
            </w:r>
          </w:p>
        </w:tc>
        <w:tc>
          <w:tcPr>
            <w:tcW w:w="1560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66503" w:rsidRPr="00366503" w:rsidRDefault="00366503" w:rsidP="004666C5">
            <w:pPr>
              <w:spacing w:before="60" w:after="60"/>
              <w:rPr>
                <w:rFonts w:ascii="Tahoma" w:hAnsi="Tahoma" w:cs="Tahoma"/>
                <w:i/>
                <w:sz w:val="16"/>
                <w:szCs w:val="16"/>
                <w:lang w:val="el-GR"/>
              </w:rPr>
            </w:pPr>
            <w:r w:rsidRPr="00366503">
              <w:rPr>
                <w:rFonts w:ascii="Tahoma" w:hAnsi="Tahoma" w:cs="Tahoma"/>
                <w:i/>
                <w:sz w:val="16"/>
                <w:szCs w:val="16"/>
                <w:lang w:val="el-GR"/>
              </w:rPr>
              <w:t>ΕΠΙΧΟΡΗΓΗΣΗ ΓΙΑ ΕΚΤΕΛΕΣΗ ΥΠΟΕΡΓΟΥ ΜΕ ΙΔΙΑ ΜΕΣΑ ΜΕΣΩ ΑΥΙΜ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366503" w:rsidRPr="00CE12D4" w:rsidRDefault="00366503" w:rsidP="004666C5">
            <w:pPr>
              <w:tabs>
                <w:tab w:val="num" w:pos="0"/>
              </w:tabs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Κάθε Υποέργο που υλοποιείται με ίδια μέσα μέσω ΑΥΙΜ (εκτός των αρχαιολογικών ερευνών/ εργασιών που εντάσσονται σε διακριτό ΕΙΔΟΣ). </w:t>
            </w:r>
          </w:p>
          <w:p w:rsidR="00366503" w:rsidRPr="00CE12D4" w:rsidRDefault="00366503" w:rsidP="004666C5">
            <w:pPr>
              <w:tabs>
                <w:tab w:val="num" w:pos="0"/>
              </w:tabs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>Ενδεικτικά, τα Υποέργα της κατηγορίας σχετίζονται με ερευνητικά έργα, με τα Κέντρα Κοινότητας, τις Κοινωνικές Δομές, τα ΚΗΦΗ, τα ΚΔΗΦ, με υποστηρικτικές/ συμπληρωματικές  δράσεις (οργάνωσης, δημοσιότητας) και άλλα υποέργα που υλοποιούνται με ΑΥΙΜ στο πλαίσιο πράξεων.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366503" w:rsidRPr="00CE12D4" w:rsidRDefault="00366503" w:rsidP="004666C5">
            <w:pPr>
              <w:spacing w:before="60" w:after="60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 xml:space="preserve">Το Υποέργο/ΤΔΥ δύναται να περιλαμβάνει: </w:t>
            </w:r>
          </w:p>
          <w:p w:rsidR="00366503" w:rsidRPr="00CE12D4" w:rsidRDefault="00366503" w:rsidP="00CE12D4">
            <w:pPr>
              <w:numPr>
                <w:ilvl w:val="0"/>
                <w:numId w:val="3"/>
              </w:numPr>
              <w:spacing w:before="60" w:after="60"/>
              <w:ind w:left="176" w:hanging="176"/>
              <w:rPr>
                <w:rFonts w:ascii="Tahoma" w:hAnsi="Tahoma" w:cs="Tahoma"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Cs/>
                <w:sz w:val="18"/>
                <w:szCs w:val="18"/>
                <w:lang w:val="el-GR"/>
              </w:rPr>
              <w:t>μία ή περισσότερες συμβάσεις, π/υ ≤ 60.000 ευρώ η κάθε μία</w:t>
            </w:r>
          </w:p>
          <w:p w:rsidR="00366503" w:rsidRPr="00CE12D4" w:rsidRDefault="00366503" w:rsidP="004666C5">
            <w:pPr>
              <w:spacing w:before="60" w:after="60"/>
              <w:ind w:left="176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  <w:p w:rsidR="00366503" w:rsidRPr="00CE12D4" w:rsidRDefault="00366503" w:rsidP="004666C5">
            <w:pPr>
              <w:spacing w:before="60" w:after="60"/>
              <w:rPr>
                <w:rFonts w:ascii="Tahoma" w:hAnsi="Tahoma" w:cs="Tahoma"/>
                <w:i/>
                <w:iCs/>
                <w:sz w:val="18"/>
                <w:szCs w:val="18"/>
                <w:lang w:val="el-GR"/>
              </w:rPr>
            </w:pPr>
            <w:r w:rsidRPr="00CE12D4">
              <w:rPr>
                <w:rFonts w:ascii="Tahoma" w:hAnsi="Tahoma" w:cs="Tahoma"/>
                <w:i/>
                <w:sz w:val="18"/>
                <w:szCs w:val="18"/>
                <w:lang w:val="el-GR"/>
              </w:rPr>
              <w:t>Εάν στο πλαίσιο του Υποέργου/ΤΔΥ δεν προβλέπονται αναθέσεις συμβάσεων, το πεδίο ΔΕΝ συμπληρώνεται.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03" w:rsidRDefault="00366503" w:rsidP="005F1E10">
            <w:pPr>
              <w:spacing w:before="60" w:after="60"/>
              <w:rPr>
                <w:rFonts w:ascii="Tahoma" w:hAnsi="Tahoma" w:cs="Tahoma"/>
                <w:sz w:val="16"/>
                <w:szCs w:val="16"/>
                <w:lang w:val="el-GR"/>
              </w:rPr>
            </w:pPr>
            <w:r w:rsidRPr="00CE12D4">
              <w:rPr>
                <w:rFonts w:ascii="Tahoma" w:hAnsi="Tahoma" w:cs="Tahoma"/>
                <w:sz w:val="18"/>
                <w:szCs w:val="18"/>
                <w:lang w:val="el-GR"/>
              </w:rPr>
              <w:t xml:space="preserve">Ανάλογα με τα παραδοτέα  στην ΑΥΙΜ στο τμήμα </w:t>
            </w:r>
            <w:r w:rsidRPr="005F1E10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  <w:r w:rsidRPr="00CE12D4">
              <w:rPr>
                <w:rFonts w:ascii="Tahoma" w:hAnsi="Tahoma" w:cs="Tahoma"/>
                <w:sz w:val="18"/>
                <w:szCs w:val="18"/>
                <w:lang w:val="el-GR"/>
              </w:rPr>
              <w:t>Γ. ΣΧΗΜΑ ΔΙΟΙΚΗΣΗΣ, ΠΑΡΑΚΟΛΟΥΘΗΣΗΣ ΚΑΙ ΠΑΡΑΛΑΒΗΣ  ΥΠΟΕΡΓΟΥ</w:t>
            </w:r>
            <w:r w:rsidRPr="00CE12D4">
              <w:rPr>
                <w:rFonts w:ascii="Tahoma" w:hAnsi="Tahoma" w:cs="Tahoma"/>
                <w:sz w:val="16"/>
                <w:szCs w:val="16"/>
                <w:lang w:val="el-GR"/>
              </w:rPr>
              <w:t xml:space="preserve"> </w:t>
            </w:r>
          </w:p>
          <w:p w:rsidR="00366503" w:rsidRPr="00CE12D4" w:rsidRDefault="00366503" w:rsidP="005F1E10">
            <w:pPr>
              <w:spacing w:before="60" w:after="60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:rsidR="00CE12D4" w:rsidRPr="00CE12D4" w:rsidRDefault="00CE12D4" w:rsidP="00CE12D4">
      <w:pPr>
        <w:tabs>
          <w:tab w:val="left" w:pos="-34"/>
          <w:tab w:val="left" w:pos="1526"/>
          <w:tab w:val="left" w:pos="5070"/>
          <w:tab w:val="left" w:pos="7763"/>
          <w:tab w:val="left" w:pos="10881"/>
          <w:tab w:val="left" w:pos="14425"/>
          <w:tab w:val="left" w:pos="16977"/>
          <w:tab w:val="left" w:pos="19528"/>
        </w:tabs>
        <w:spacing w:before="60" w:after="60"/>
        <w:ind w:left="-601"/>
        <w:rPr>
          <w:rFonts w:ascii="Tahoma" w:hAnsi="Tahoma" w:cs="Tahoma"/>
          <w:b/>
          <w:sz w:val="18"/>
          <w:szCs w:val="18"/>
          <w:lang w:val="el-GR"/>
        </w:rPr>
      </w:pPr>
      <w:r w:rsidRPr="00CE12D4">
        <w:rPr>
          <w:rFonts w:ascii="Tahoma" w:hAnsi="Tahoma"/>
          <w:sz w:val="16"/>
          <w:szCs w:val="16"/>
          <w:lang w:val="el-GR"/>
        </w:rPr>
        <w:t xml:space="preserve"> </w:t>
      </w:r>
      <w:r w:rsidRPr="00CE12D4">
        <w:rPr>
          <w:rFonts w:ascii="Tahoma" w:hAnsi="Tahoma" w:cs="Tahoma"/>
          <w:iCs/>
          <w:sz w:val="18"/>
          <w:szCs w:val="18"/>
          <w:lang w:val="el-GR"/>
        </w:rPr>
        <w:tab/>
      </w:r>
      <w:r w:rsidRPr="00CE12D4">
        <w:rPr>
          <w:rFonts w:ascii="Tahoma" w:hAnsi="Tahoma" w:cs="Tahoma"/>
          <w:iCs/>
          <w:sz w:val="18"/>
          <w:szCs w:val="18"/>
          <w:lang w:val="el-GR"/>
        </w:rPr>
        <w:tab/>
      </w:r>
      <w:r w:rsidRPr="00CE12D4">
        <w:rPr>
          <w:rFonts w:ascii="Tahoma" w:hAnsi="Tahoma" w:cs="Tahoma"/>
          <w:i/>
          <w:sz w:val="18"/>
          <w:szCs w:val="18"/>
          <w:lang w:val="el-GR"/>
        </w:rPr>
        <w:tab/>
      </w:r>
      <w:r w:rsidRPr="00CE12D4">
        <w:rPr>
          <w:rFonts w:ascii="Tahoma" w:hAnsi="Tahoma" w:cs="Tahoma"/>
          <w:sz w:val="18"/>
          <w:szCs w:val="18"/>
          <w:lang w:val="el-GR"/>
        </w:rPr>
        <w:tab/>
      </w:r>
      <w:r w:rsidRPr="00CE12D4">
        <w:rPr>
          <w:rFonts w:ascii="Tahoma" w:hAnsi="Tahoma" w:cs="Tahoma"/>
          <w:sz w:val="18"/>
          <w:szCs w:val="18"/>
          <w:lang w:val="el-GR"/>
        </w:rPr>
        <w:tab/>
      </w:r>
      <w:r w:rsidRPr="00CE12D4">
        <w:rPr>
          <w:rFonts w:ascii="Tahoma" w:hAnsi="Tahoma" w:cs="Tahoma"/>
          <w:sz w:val="18"/>
          <w:szCs w:val="18"/>
          <w:lang w:val="el-GR"/>
        </w:rPr>
        <w:tab/>
      </w:r>
    </w:p>
    <w:p w:rsidR="00CE12D4" w:rsidRPr="002126B7" w:rsidRDefault="00CE12D4" w:rsidP="00AB548B">
      <w:pPr>
        <w:tabs>
          <w:tab w:val="left" w:pos="-34"/>
          <w:tab w:val="left" w:pos="1526"/>
          <w:tab w:val="left" w:pos="5070"/>
          <w:tab w:val="left" w:pos="7763"/>
          <w:tab w:val="left" w:pos="10881"/>
          <w:tab w:val="left" w:pos="14425"/>
          <w:tab w:val="left" w:pos="16977"/>
          <w:tab w:val="left" w:pos="19528"/>
        </w:tabs>
        <w:spacing w:before="60" w:after="60"/>
        <w:ind w:left="-601"/>
        <w:rPr>
          <w:rFonts w:ascii="Tahoma" w:hAnsi="Tahoma" w:cs="Tahoma"/>
          <w:i/>
          <w:iCs/>
          <w:lang w:val="el-GR"/>
        </w:rPr>
      </w:pPr>
      <w:r w:rsidRPr="00CE12D4">
        <w:rPr>
          <w:rFonts w:ascii="Tahoma" w:hAnsi="Tahoma" w:cs="Tahoma"/>
          <w:sz w:val="16"/>
          <w:szCs w:val="16"/>
          <w:lang w:val="el-GR"/>
        </w:rPr>
        <w:tab/>
      </w:r>
      <w:r w:rsidRPr="002126B7">
        <w:rPr>
          <w:rFonts w:ascii="Tahoma" w:hAnsi="Tahoma" w:cs="Tahoma"/>
          <w:iCs/>
          <w:lang w:val="el-GR"/>
        </w:rPr>
        <w:t xml:space="preserve"> </w:t>
      </w:r>
    </w:p>
    <w:p w:rsidR="00E03534" w:rsidRPr="00EB2D07" w:rsidRDefault="00E03534" w:rsidP="00CE12D4">
      <w:pPr>
        <w:tabs>
          <w:tab w:val="left" w:pos="0"/>
        </w:tabs>
        <w:spacing w:before="60" w:after="120" w:line="280" w:lineRule="exact"/>
        <w:jc w:val="both"/>
        <w:rPr>
          <w:lang w:val="el-GR"/>
        </w:rPr>
      </w:pPr>
    </w:p>
    <w:sectPr w:rsidR="00E03534" w:rsidRPr="00EB2D07" w:rsidSect="002126B7">
      <w:footerReference w:type="default" r:id="rId10"/>
      <w:footerReference w:type="first" r:id="rId11"/>
      <w:pgSz w:w="11907" w:h="16839" w:code="9"/>
      <w:pgMar w:top="1361" w:right="1304" w:bottom="1418" w:left="1418" w:header="720" w:footer="441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7A5" w:rsidRDefault="00BF47A5" w:rsidP="00BF47A5">
      <w:r>
        <w:separator/>
      </w:r>
    </w:p>
  </w:endnote>
  <w:endnote w:type="continuationSeparator" w:id="0">
    <w:p w:rsidR="00BF47A5" w:rsidRDefault="00BF47A5" w:rsidP="00BF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21" w:type="dxa"/>
      <w:jc w:val="center"/>
      <w:tblInd w:w="-190" w:type="dxa"/>
      <w:tblLook w:val="01E0" w:firstRow="1" w:lastRow="1" w:firstColumn="1" w:lastColumn="1" w:noHBand="0" w:noVBand="0"/>
    </w:tblPr>
    <w:tblGrid>
      <w:gridCol w:w="3573"/>
      <w:gridCol w:w="2850"/>
      <w:gridCol w:w="2798"/>
    </w:tblGrid>
    <w:tr w:rsidR="00BF47A5" w:rsidRPr="00A54FB9" w:rsidTr="00820766">
      <w:trPr>
        <w:trHeight w:val="558"/>
        <w:jc w:val="center"/>
      </w:trPr>
      <w:tc>
        <w:tcPr>
          <w:tcW w:w="3573" w:type="dxa"/>
          <w:tcBorders>
            <w:top w:val="single" w:sz="4" w:space="0" w:color="auto"/>
          </w:tcBorders>
          <w:shd w:val="clear" w:color="auto" w:fill="auto"/>
        </w:tcPr>
        <w:p w:rsidR="00BF47A5" w:rsidRPr="00A54FB9" w:rsidRDefault="00BF47A5" w:rsidP="00820766">
          <w:pPr>
            <w:spacing w:before="120"/>
            <w:rPr>
              <w:rStyle w:val="a6"/>
              <w:rFonts w:ascii="Tahoma" w:hAnsi="Tahoma" w:cs="Tahoma"/>
              <w:sz w:val="16"/>
              <w:szCs w:val="16"/>
              <w:lang w:val="el-GR"/>
            </w:rPr>
          </w:pPr>
          <w:r w:rsidRPr="00A54FB9">
            <w:rPr>
              <w:rStyle w:val="a6"/>
              <w:rFonts w:ascii="Tahoma" w:hAnsi="Tahoma" w:cs="Tahoma"/>
              <w:sz w:val="16"/>
              <w:szCs w:val="16"/>
              <w:lang w:val="el-GR"/>
            </w:rPr>
            <w:t>Αρ. Εντύπου: Ε.ΙΙ.10_3</w:t>
          </w:r>
        </w:p>
        <w:p w:rsidR="00BF47A5" w:rsidRPr="00A54FB9" w:rsidRDefault="00BF47A5" w:rsidP="00820766">
          <w:pPr>
            <w:rPr>
              <w:rStyle w:val="a6"/>
              <w:rFonts w:ascii="Tahoma" w:hAnsi="Tahoma" w:cs="Tahoma"/>
              <w:sz w:val="16"/>
              <w:szCs w:val="16"/>
              <w:lang w:val="el-GR"/>
            </w:rPr>
          </w:pPr>
          <w:r w:rsidRPr="00A54FB9">
            <w:rPr>
              <w:rStyle w:val="a6"/>
              <w:rFonts w:ascii="Tahoma" w:hAnsi="Tahoma" w:cs="Tahoma"/>
              <w:sz w:val="16"/>
              <w:szCs w:val="16"/>
              <w:lang w:val="el-GR"/>
            </w:rPr>
            <w:t xml:space="preserve">Έκδοση: </w:t>
          </w:r>
          <w:r w:rsidRPr="00BF47A5">
            <w:rPr>
              <w:rStyle w:val="a6"/>
              <w:rFonts w:ascii="Tahoma" w:hAnsi="Tahoma" w:cs="Tahoma"/>
              <w:iCs/>
              <w:sz w:val="16"/>
              <w:szCs w:val="16"/>
              <w:lang w:val="el-GR"/>
            </w:rPr>
            <w:t>1</w:t>
          </w:r>
          <w:r w:rsidRPr="00A54FB9">
            <w:rPr>
              <w:rStyle w:val="a6"/>
              <w:rFonts w:ascii="Tahoma" w:hAnsi="Tahoma" w:cs="Tahoma"/>
              <w:iCs/>
              <w:sz w:val="16"/>
              <w:szCs w:val="16"/>
              <w:lang w:val="el-GR"/>
            </w:rPr>
            <w:t xml:space="preserve">η </w:t>
          </w:r>
        </w:p>
        <w:p w:rsidR="00BF47A5" w:rsidRPr="00A54FB9" w:rsidRDefault="00BF47A5" w:rsidP="002126B7">
          <w:pPr>
            <w:rPr>
              <w:rFonts w:ascii="Tahoma" w:hAnsi="Tahoma" w:cs="Tahoma"/>
              <w:b/>
              <w:sz w:val="16"/>
              <w:szCs w:val="16"/>
              <w:lang w:val="en-US"/>
            </w:rPr>
          </w:pPr>
          <w:proofErr w:type="spellStart"/>
          <w:r w:rsidRPr="00A54FB9">
            <w:rPr>
              <w:rStyle w:val="a6"/>
              <w:rFonts w:ascii="Tahoma" w:hAnsi="Tahoma" w:cs="Tahoma"/>
              <w:sz w:val="16"/>
              <w:szCs w:val="16"/>
              <w:lang w:val="el-GR"/>
            </w:rPr>
            <w:t>Ημ</w:t>
          </w:r>
          <w:proofErr w:type="spellEnd"/>
          <w:r w:rsidRPr="00A54FB9">
            <w:rPr>
              <w:rStyle w:val="a6"/>
              <w:rFonts w:ascii="Tahoma" w:hAnsi="Tahoma" w:cs="Tahoma"/>
              <w:sz w:val="16"/>
              <w:szCs w:val="16"/>
              <w:lang w:val="el-GR"/>
            </w:rPr>
            <w:t xml:space="preserve">. Έκδοσης: </w:t>
          </w:r>
          <w:r w:rsidR="002126B7">
            <w:rPr>
              <w:rStyle w:val="a6"/>
              <w:rFonts w:ascii="Tahoma" w:hAnsi="Tahoma" w:cs="Tahoma"/>
              <w:sz w:val="16"/>
              <w:szCs w:val="16"/>
              <w:lang w:val="en-US"/>
            </w:rPr>
            <w:t>31</w:t>
          </w:r>
          <w:r w:rsidRPr="002126B7">
            <w:rPr>
              <w:rStyle w:val="a6"/>
              <w:rFonts w:ascii="Tahoma" w:hAnsi="Tahoma" w:cs="Tahoma"/>
              <w:sz w:val="16"/>
              <w:szCs w:val="16"/>
              <w:lang w:val="en-US"/>
            </w:rPr>
            <w:t>.07.2019</w:t>
          </w:r>
        </w:p>
      </w:tc>
      <w:tc>
        <w:tcPr>
          <w:tcW w:w="2850" w:type="dxa"/>
          <w:tcBorders>
            <w:top w:val="single" w:sz="4" w:space="0" w:color="auto"/>
          </w:tcBorders>
          <w:shd w:val="clear" w:color="auto" w:fill="auto"/>
          <w:vAlign w:val="center"/>
        </w:tcPr>
        <w:p w:rsidR="00BF47A5" w:rsidRPr="00A54FB9" w:rsidRDefault="00BF47A5" w:rsidP="00820766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A54FB9">
            <w:rPr>
              <w:rStyle w:val="a6"/>
              <w:rFonts w:ascii="Tahoma" w:hAnsi="Tahoma" w:cs="Tahoma"/>
              <w:sz w:val="16"/>
              <w:szCs w:val="16"/>
            </w:rPr>
            <w:fldChar w:fldCharType="begin"/>
          </w:r>
          <w:r w:rsidRPr="00A54FB9">
            <w:rPr>
              <w:rStyle w:val="a6"/>
              <w:rFonts w:ascii="Tahoma" w:hAnsi="Tahoma" w:cs="Tahoma"/>
              <w:sz w:val="16"/>
              <w:szCs w:val="16"/>
            </w:rPr>
            <w:instrText xml:space="preserve"> PAGE </w:instrText>
          </w:r>
          <w:r w:rsidRPr="00A54FB9">
            <w:rPr>
              <w:rStyle w:val="a6"/>
              <w:rFonts w:ascii="Tahoma" w:hAnsi="Tahoma" w:cs="Tahoma"/>
              <w:sz w:val="16"/>
              <w:szCs w:val="16"/>
            </w:rPr>
            <w:fldChar w:fldCharType="separate"/>
          </w:r>
          <w:r w:rsidR="00366503">
            <w:rPr>
              <w:rStyle w:val="a6"/>
              <w:rFonts w:ascii="Tahoma" w:hAnsi="Tahoma" w:cs="Tahoma"/>
              <w:noProof/>
              <w:sz w:val="16"/>
              <w:szCs w:val="16"/>
            </w:rPr>
            <w:t>1</w:t>
          </w:r>
          <w:r w:rsidRPr="00A54FB9">
            <w:rPr>
              <w:rStyle w:val="a6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tcBorders>
            <w:top w:val="single" w:sz="4" w:space="0" w:color="auto"/>
          </w:tcBorders>
          <w:shd w:val="clear" w:color="auto" w:fill="auto"/>
          <w:vAlign w:val="center"/>
        </w:tcPr>
        <w:p w:rsidR="00BF47A5" w:rsidRPr="00A54FB9" w:rsidRDefault="00BF47A5" w:rsidP="00820766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 w:rsidRPr="00A54FB9">
            <w:rPr>
              <w:rFonts w:ascii="Tahoma" w:hAnsi="Tahoma" w:cs="Tahoma"/>
              <w:noProof/>
              <w:sz w:val="16"/>
              <w:szCs w:val="16"/>
              <w:lang w:val="el-GR"/>
            </w:rPr>
            <w:drawing>
              <wp:inline distT="0" distB="0" distL="0" distR="0" wp14:anchorId="1FC7698A" wp14:editId="402883FD">
                <wp:extent cx="695325" cy="409575"/>
                <wp:effectExtent l="19050" t="0" r="9525" b="0"/>
                <wp:docPr id="3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47A5" w:rsidRDefault="00BF47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470" w:rsidRPr="00A54FB9" w:rsidRDefault="00A32470" w:rsidP="00A32470">
    <w:pPr>
      <w:spacing w:before="120"/>
      <w:rPr>
        <w:ins w:id="1" w:author="ΣΟΦΙΑ Γ " w:date="2019-07-29T15:40:00Z"/>
        <w:rStyle w:val="a6"/>
        <w:rFonts w:ascii="Tahoma" w:hAnsi="Tahoma" w:cs="Tahoma"/>
        <w:sz w:val="16"/>
        <w:szCs w:val="16"/>
        <w:lang w:val="el-GR"/>
      </w:rPr>
    </w:pPr>
    <w:ins w:id="2" w:author="ΣΟΦΙΑ Γ " w:date="2019-07-29T15:40:00Z">
      <w:r w:rsidRPr="00A54FB9">
        <w:rPr>
          <w:rStyle w:val="a6"/>
          <w:rFonts w:ascii="Tahoma" w:hAnsi="Tahoma" w:cs="Tahoma"/>
          <w:sz w:val="16"/>
          <w:szCs w:val="16"/>
          <w:lang w:val="el-GR"/>
        </w:rPr>
        <w:t>Αρ. Εντύπου: Ε.ΙΙ.10_3</w:t>
      </w:r>
    </w:ins>
  </w:p>
  <w:p w:rsidR="00A32470" w:rsidRPr="00A54FB9" w:rsidRDefault="00A32470" w:rsidP="00A32470">
    <w:pPr>
      <w:rPr>
        <w:ins w:id="3" w:author="ΣΟΦΙΑ Γ " w:date="2019-07-29T15:40:00Z"/>
        <w:rStyle w:val="a6"/>
        <w:rFonts w:ascii="Tahoma" w:hAnsi="Tahoma" w:cs="Tahoma"/>
        <w:sz w:val="16"/>
        <w:szCs w:val="16"/>
        <w:lang w:val="el-GR"/>
      </w:rPr>
    </w:pPr>
    <w:ins w:id="4" w:author="ΣΟΦΙΑ Γ " w:date="2019-07-29T15:40:00Z">
      <w:r w:rsidRPr="00A54FB9">
        <w:rPr>
          <w:rStyle w:val="a6"/>
          <w:rFonts w:ascii="Tahoma" w:hAnsi="Tahoma" w:cs="Tahoma"/>
          <w:sz w:val="16"/>
          <w:szCs w:val="16"/>
          <w:lang w:val="el-GR"/>
        </w:rPr>
        <w:t xml:space="preserve">Έκδοση: </w:t>
      </w:r>
      <w:r w:rsidRPr="00BF47A5">
        <w:rPr>
          <w:rStyle w:val="a6"/>
          <w:rFonts w:ascii="Tahoma" w:hAnsi="Tahoma" w:cs="Tahoma"/>
          <w:iCs/>
          <w:sz w:val="16"/>
          <w:szCs w:val="16"/>
          <w:lang w:val="el-GR"/>
        </w:rPr>
        <w:t>1</w:t>
      </w:r>
      <w:r w:rsidRPr="00A54FB9">
        <w:rPr>
          <w:rStyle w:val="a6"/>
          <w:rFonts w:ascii="Tahoma" w:hAnsi="Tahoma" w:cs="Tahoma"/>
          <w:iCs/>
          <w:sz w:val="16"/>
          <w:szCs w:val="16"/>
          <w:lang w:val="el-GR"/>
        </w:rPr>
        <w:t xml:space="preserve">η </w:t>
      </w:r>
    </w:ins>
  </w:p>
  <w:p w:rsidR="00A32470" w:rsidRDefault="00A32470" w:rsidP="00A32470">
    <w:pPr>
      <w:pStyle w:val="a5"/>
      <w:rPr>
        <w:ins w:id="5" w:author="ΣΟΦΙΑ Γ " w:date="2019-07-29T15:40:00Z"/>
      </w:rPr>
    </w:pPr>
    <w:proofErr w:type="spellStart"/>
    <w:ins w:id="6" w:author="ΣΟΦΙΑ Γ " w:date="2019-07-29T15:40:00Z">
      <w:r w:rsidRPr="00A54FB9">
        <w:rPr>
          <w:rStyle w:val="a6"/>
          <w:rFonts w:ascii="Tahoma" w:hAnsi="Tahoma" w:cs="Tahoma"/>
          <w:sz w:val="16"/>
          <w:szCs w:val="16"/>
          <w:lang w:val="el-GR"/>
        </w:rPr>
        <w:t>Ημ</w:t>
      </w:r>
      <w:proofErr w:type="spellEnd"/>
      <w:r w:rsidRPr="00A54FB9">
        <w:rPr>
          <w:rStyle w:val="a6"/>
          <w:rFonts w:ascii="Tahoma" w:hAnsi="Tahoma" w:cs="Tahoma"/>
          <w:sz w:val="16"/>
          <w:szCs w:val="16"/>
          <w:lang w:val="el-GR"/>
        </w:rPr>
        <w:t xml:space="preserve">. Έκδοσης: </w:t>
      </w:r>
      <w:r w:rsidRPr="00A54FB9">
        <w:rPr>
          <w:rStyle w:val="a6"/>
          <w:rFonts w:ascii="Tahoma" w:hAnsi="Tahoma" w:cs="Tahoma"/>
          <w:sz w:val="16"/>
          <w:szCs w:val="16"/>
          <w:highlight w:val="yellow"/>
          <w:lang w:val="en-US"/>
        </w:rPr>
        <w:t>18.07.2019</w:t>
      </w:r>
    </w:ins>
  </w:p>
  <w:p w:rsidR="00003CEB" w:rsidRDefault="0036650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503" w:rsidRPr="00A54FB9" w:rsidRDefault="00366503" w:rsidP="00366503">
    <w:pPr>
      <w:spacing w:before="120"/>
      <w:rPr>
        <w:rStyle w:val="a6"/>
        <w:rFonts w:ascii="Tahoma" w:hAnsi="Tahoma" w:cs="Tahoma"/>
        <w:sz w:val="16"/>
        <w:szCs w:val="16"/>
        <w:lang w:val="el-GR"/>
      </w:rPr>
    </w:pPr>
  </w:p>
  <w:tbl>
    <w:tblPr>
      <w:tblW w:w="9221" w:type="dxa"/>
      <w:jc w:val="center"/>
      <w:tblInd w:w="-190" w:type="dxa"/>
      <w:tblLook w:val="01E0" w:firstRow="1" w:lastRow="1" w:firstColumn="1" w:lastColumn="1" w:noHBand="0" w:noVBand="0"/>
    </w:tblPr>
    <w:tblGrid>
      <w:gridCol w:w="9437"/>
    </w:tblGrid>
    <w:tr w:rsidR="00366503" w:rsidRPr="00A54FB9" w:rsidTr="00A00774">
      <w:trPr>
        <w:trHeight w:val="558"/>
        <w:jc w:val="center"/>
      </w:trPr>
      <w:tc>
        <w:tcPr>
          <w:tcW w:w="3573" w:type="dxa"/>
          <w:tcBorders>
            <w:top w:val="single" w:sz="4" w:space="0" w:color="auto"/>
          </w:tcBorders>
          <w:shd w:val="clear" w:color="auto" w:fill="auto"/>
        </w:tcPr>
        <w:tbl>
          <w:tblPr>
            <w:tblW w:w="9221" w:type="dxa"/>
            <w:jc w:val="center"/>
            <w:tblLook w:val="01E0" w:firstRow="1" w:lastRow="1" w:firstColumn="1" w:lastColumn="1" w:noHBand="0" w:noVBand="0"/>
          </w:tblPr>
          <w:tblGrid>
            <w:gridCol w:w="3573"/>
            <w:gridCol w:w="2850"/>
            <w:gridCol w:w="2798"/>
          </w:tblGrid>
          <w:tr w:rsidR="00366503" w:rsidRPr="00A54FB9" w:rsidTr="00A00774">
            <w:trPr>
              <w:trHeight w:val="558"/>
              <w:jc w:val="center"/>
            </w:trPr>
            <w:tc>
              <w:tcPr>
                <w:tcW w:w="3573" w:type="dxa"/>
                <w:tcBorders>
                  <w:top w:val="single" w:sz="4" w:space="0" w:color="auto"/>
                </w:tcBorders>
                <w:shd w:val="clear" w:color="auto" w:fill="auto"/>
              </w:tcPr>
              <w:p w:rsidR="00366503" w:rsidRPr="00A54FB9" w:rsidRDefault="00366503" w:rsidP="00A00774">
                <w:pPr>
                  <w:spacing w:before="120"/>
                  <w:rPr>
                    <w:rStyle w:val="a6"/>
                    <w:rFonts w:ascii="Tahoma" w:hAnsi="Tahoma" w:cs="Tahoma"/>
                    <w:sz w:val="16"/>
                    <w:szCs w:val="16"/>
                    <w:lang w:val="el-GR"/>
                  </w:rPr>
                </w:pPr>
                <w:r w:rsidRPr="00A54FB9">
                  <w:rPr>
                    <w:rStyle w:val="a6"/>
                    <w:rFonts w:ascii="Tahoma" w:hAnsi="Tahoma" w:cs="Tahoma"/>
                    <w:sz w:val="16"/>
                    <w:szCs w:val="16"/>
                    <w:lang w:val="el-GR"/>
                  </w:rPr>
                  <w:t>Αρ. Εντύπου: Ε.ΙΙ.10_3</w:t>
                </w:r>
              </w:p>
              <w:p w:rsidR="00366503" w:rsidRPr="00A54FB9" w:rsidRDefault="00366503" w:rsidP="00A00774">
                <w:pPr>
                  <w:rPr>
                    <w:rStyle w:val="a6"/>
                    <w:rFonts w:ascii="Tahoma" w:hAnsi="Tahoma" w:cs="Tahoma"/>
                    <w:sz w:val="16"/>
                    <w:szCs w:val="16"/>
                    <w:lang w:val="el-GR"/>
                  </w:rPr>
                </w:pPr>
                <w:r w:rsidRPr="00A54FB9">
                  <w:rPr>
                    <w:rStyle w:val="a6"/>
                    <w:rFonts w:ascii="Tahoma" w:hAnsi="Tahoma" w:cs="Tahoma"/>
                    <w:sz w:val="16"/>
                    <w:szCs w:val="16"/>
                    <w:lang w:val="el-GR"/>
                  </w:rPr>
                  <w:t xml:space="preserve">Έκδοση: </w:t>
                </w:r>
                <w:r w:rsidRPr="00BF47A5">
                  <w:rPr>
                    <w:rStyle w:val="a6"/>
                    <w:rFonts w:ascii="Tahoma" w:hAnsi="Tahoma" w:cs="Tahoma"/>
                    <w:iCs/>
                    <w:sz w:val="16"/>
                    <w:szCs w:val="16"/>
                    <w:lang w:val="el-GR"/>
                  </w:rPr>
                  <w:t>1</w:t>
                </w:r>
                <w:r w:rsidRPr="00A54FB9">
                  <w:rPr>
                    <w:rStyle w:val="a6"/>
                    <w:rFonts w:ascii="Tahoma" w:hAnsi="Tahoma" w:cs="Tahoma"/>
                    <w:iCs/>
                    <w:sz w:val="16"/>
                    <w:szCs w:val="16"/>
                    <w:lang w:val="el-GR"/>
                  </w:rPr>
                  <w:t xml:space="preserve">η </w:t>
                </w:r>
              </w:p>
              <w:p w:rsidR="00366503" w:rsidRPr="00A54FB9" w:rsidRDefault="00366503" w:rsidP="00A00774">
                <w:pPr>
                  <w:rPr>
                    <w:rFonts w:ascii="Tahoma" w:hAnsi="Tahoma" w:cs="Tahoma"/>
                    <w:b/>
                    <w:sz w:val="16"/>
                    <w:szCs w:val="16"/>
                    <w:lang w:val="en-US"/>
                  </w:rPr>
                </w:pPr>
                <w:proofErr w:type="spellStart"/>
                <w:r w:rsidRPr="00A54FB9">
                  <w:rPr>
                    <w:rStyle w:val="a6"/>
                    <w:rFonts w:ascii="Tahoma" w:hAnsi="Tahoma" w:cs="Tahoma"/>
                    <w:sz w:val="16"/>
                    <w:szCs w:val="16"/>
                    <w:lang w:val="el-GR"/>
                  </w:rPr>
                  <w:t>Ημ</w:t>
                </w:r>
                <w:proofErr w:type="spellEnd"/>
                <w:r w:rsidRPr="00A54FB9">
                  <w:rPr>
                    <w:rStyle w:val="a6"/>
                    <w:rFonts w:ascii="Tahoma" w:hAnsi="Tahoma" w:cs="Tahoma"/>
                    <w:sz w:val="16"/>
                    <w:szCs w:val="16"/>
                    <w:lang w:val="el-GR"/>
                  </w:rPr>
                  <w:t xml:space="preserve">. Έκδοσης: </w:t>
                </w:r>
                <w:r>
                  <w:rPr>
                    <w:rStyle w:val="a6"/>
                    <w:rFonts w:ascii="Tahoma" w:hAnsi="Tahoma" w:cs="Tahoma"/>
                    <w:sz w:val="16"/>
                    <w:szCs w:val="16"/>
                    <w:lang w:val="en-US"/>
                  </w:rPr>
                  <w:t>31</w:t>
                </w:r>
                <w:r w:rsidRPr="002126B7">
                  <w:rPr>
                    <w:rStyle w:val="a6"/>
                    <w:rFonts w:ascii="Tahoma" w:hAnsi="Tahoma" w:cs="Tahoma"/>
                    <w:sz w:val="16"/>
                    <w:szCs w:val="16"/>
                    <w:lang w:val="en-US"/>
                  </w:rPr>
                  <w:t>.07.2019</w:t>
                </w:r>
              </w:p>
            </w:tc>
            <w:tc>
              <w:tcPr>
                <w:tcW w:w="285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366503" w:rsidRPr="00A54FB9" w:rsidRDefault="00366503" w:rsidP="00A00774">
                <w:pPr>
                  <w:spacing w:line="300" w:lineRule="atLeast"/>
                  <w:ind w:left="400" w:hanging="468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54FB9">
                  <w:rPr>
                    <w:rStyle w:val="a6"/>
                    <w:rFonts w:ascii="Tahoma" w:hAnsi="Tahoma" w:cs="Tahoma"/>
                    <w:sz w:val="16"/>
                    <w:szCs w:val="16"/>
                  </w:rPr>
                  <w:fldChar w:fldCharType="begin"/>
                </w:r>
                <w:r w:rsidRPr="00A54FB9">
                  <w:rPr>
                    <w:rStyle w:val="a6"/>
                    <w:rFonts w:ascii="Tahoma" w:hAnsi="Tahoma" w:cs="Tahoma"/>
                    <w:sz w:val="16"/>
                    <w:szCs w:val="16"/>
                  </w:rPr>
                  <w:instrText xml:space="preserve"> PAGE </w:instrText>
                </w:r>
                <w:r w:rsidRPr="00A54FB9">
                  <w:rPr>
                    <w:rStyle w:val="a6"/>
                    <w:rFonts w:ascii="Tahoma" w:hAnsi="Tahoma" w:cs="Tahoma"/>
                    <w:sz w:val="16"/>
                    <w:szCs w:val="16"/>
                  </w:rPr>
                  <w:fldChar w:fldCharType="separate"/>
                </w:r>
                <w:r>
                  <w:rPr>
                    <w:rStyle w:val="a6"/>
                    <w:rFonts w:ascii="Tahoma" w:hAnsi="Tahoma" w:cs="Tahoma"/>
                    <w:noProof/>
                    <w:sz w:val="16"/>
                    <w:szCs w:val="16"/>
                  </w:rPr>
                  <w:t>- 2 -</w:t>
                </w:r>
                <w:r w:rsidRPr="00A54FB9">
                  <w:rPr>
                    <w:rStyle w:val="a6"/>
                    <w:rFonts w:ascii="Tahoma" w:hAnsi="Tahoma" w:cs="Tahoma"/>
                    <w:sz w:val="16"/>
                    <w:szCs w:val="16"/>
                  </w:rPr>
                  <w:fldChar w:fldCharType="end"/>
                </w:r>
              </w:p>
            </w:tc>
            <w:tc>
              <w:tcPr>
                <w:tcW w:w="2798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366503" w:rsidRPr="00A54FB9" w:rsidRDefault="00366503" w:rsidP="00A00774">
                <w:pPr>
                  <w:spacing w:before="120" w:line="300" w:lineRule="atLeast"/>
                  <w:jc w:val="right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54FB9">
                  <w:rPr>
                    <w:rFonts w:ascii="Tahoma" w:hAnsi="Tahoma" w:cs="Tahoma"/>
                    <w:noProof/>
                    <w:sz w:val="16"/>
                    <w:szCs w:val="16"/>
                    <w:lang w:val="el-GR"/>
                  </w:rPr>
                  <w:drawing>
                    <wp:inline distT="0" distB="0" distL="0" distR="0" wp14:anchorId="053D3849" wp14:editId="18A4FC99">
                      <wp:extent cx="695325" cy="409575"/>
                      <wp:effectExtent l="19050" t="0" r="9525" b="0"/>
                      <wp:docPr id="4" name="Picture 1" descr="espa1420_logo_rgb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espa1420_logo_rgb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4095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66503" w:rsidRPr="00A54FB9" w:rsidRDefault="00366503" w:rsidP="00A00774">
          <w:pPr>
            <w:rPr>
              <w:rFonts w:ascii="Tahoma" w:hAnsi="Tahoma" w:cs="Tahoma"/>
              <w:b/>
              <w:sz w:val="16"/>
              <w:szCs w:val="16"/>
              <w:lang w:val="en-US"/>
            </w:rPr>
          </w:pPr>
        </w:p>
      </w:tc>
    </w:tr>
  </w:tbl>
  <w:p w:rsidR="00A275FD" w:rsidRDefault="003665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7A5" w:rsidRDefault="00BF47A5" w:rsidP="00BF47A5">
      <w:r>
        <w:separator/>
      </w:r>
    </w:p>
  </w:footnote>
  <w:footnote w:type="continuationSeparator" w:id="0">
    <w:p w:rsidR="00BF47A5" w:rsidRDefault="00BF47A5" w:rsidP="00BF4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F0281"/>
    <w:multiLevelType w:val="hybridMultilevel"/>
    <w:tmpl w:val="1E4ED62E"/>
    <w:lvl w:ilvl="0" w:tplc="0408000D">
      <w:start w:val="1"/>
      <w:numFmt w:val="bullet"/>
      <w:lvlText w:val=""/>
      <w:lvlJc w:val="left"/>
      <w:pPr>
        <w:ind w:left="319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>
    <w:nsid w:val="5B0E6C41"/>
    <w:multiLevelType w:val="hybridMultilevel"/>
    <w:tmpl w:val="799820C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93"/>
    <w:rsid w:val="00086F69"/>
    <w:rsid w:val="000B6471"/>
    <w:rsid w:val="000C6056"/>
    <w:rsid w:val="001902BE"/>
    <w:rsid w:val="002030C7"/>
    <w:rsid w:val="002126B7"/>
    <w:rsid w:val="002511FF"/>
    <w:rsid w:val="00351093"/>
    <w:rsid w:val="00366503"/>
    <w:rsid w:val="003C34C1"/>
    <w:rsid w:val="003F6C55"/>
    <w:rsid w:val="005F1E10"/>
    <w:rsid w:val="00812F89"/>
    <w:rsid w:val="008D4839"/>
    <w:rsid w:val="00935497"/>
    <w:rsid w:val="0097031F"/>
    <w:rsid w:val="00A32470"/>
    <w:rsid w:val="00A55246"/>
    <w:rsid w:val="00AA7D19"/>
    <w:rsid w:val="00AB548B"/>
    <w:rsid w:val="00BF47A5"/>
    <w:rsid w:val="00C2391B"/>
    <w:rsid w:val="00CE12D4"/>
    <w:rsid w:val="00DC565D"/>
    <w:rsid w:val="00E03534"/>
    <w:rsid w:val="00E61F74"/>
    <w:rsid w:val="00EB2D07"/>
    <w:rsid w:val="00FE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D07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2">
    <w:name w:val="heading 2"/>
    <w:basedOn w:val="a"/>
    <w:next w:val="a"/>
    <w:link w:val="2Char"/>
    <w:qFormat/>
    <w:rsid w:val="00086F69"/>
    <w:pPr>
      <w:keepNext/>
      <w:keepLines/>
      <w:pageBreakBefore/>
      <w:tabs>
        <w:tab w:val="left" w:pos="1985"/>
      </w:tabs>
      <w:spacing w:before="120"/>
      <w:jc w:val="both"/>
      <w:outlineLvl w:val="1"/>
    </w:pPr>
    <w:rPr>
      <w:rFonts w:ascii="Arial Narrow" w:hAnsi="Arial Narrow"/>
      <w:b/>
      <w:bCs/>
      <w:color w:val="990000"/>
      <w:sz w:val="28"/>
      <w:szCs w:val="26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565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C565D"/>
    <w:rPr>
      <w:rFonts w:ascii="Tahoma" w:eastAsia="Times New Roman" w:hAnsi="Tahoma" w:cs="Tahoma"/>
      <w:sz w:val="16"/>
      <w:szCs w:val="16"/>
      <w:lang w:val="en-GB"/>
    </w:rPr>
  </w:style>
  <w:style w:type="character" w:customStyle="1" w:styleId="2Char">
    <w:name w:val="Επικεφαλίδα 2 Char"/>
    <w:basedOn w:val="a0"/>
    <w:link w:val="2"/>
    <w:rsid w:val="00086F69"/>
    <w:rPr>
      <w:rFonts w:ascii="Arial Narrow" w:eastAsia="Times New Roman" w:hAnsi="Arial Narrow" w:cs="Times New Roman"/>
      <w:b/>
      <w:bCs/>
      <w:color w:val="990000"/>
      <w:sz w:val="28"/>
      <w:szCs w:val="26"/>
    </w:rPr>
  </w:style>
  <w:style w:type="paragraph" w:styleId="a4">
    <w:name w:val="header"/>
    <w:basedOn w:val="a"/>
    <w:link w:val="Char0"/>
    <w:uiPriority w:val="99"/>
    <w:unhideWhenUsed/>
    <w:rsid w:val="00BF47A5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BF47A5"/>
    <w:rPr>
      <w:rFonts w:ascii="Arial" w:eastAsia="Times New Roman" w:hAnsi="Arial" w:cs="Times New Roman"/>
      <w:sz w:val="24"/>
      <w:szCs w:val="20"/>
      <w:lang w:val="en-GB"/>
    </w:rPr>
  </w:style>
  <w:style w:type="paragraph" w:styleId="a5">
    <w:name w:val="footer"/>
    <w:basedOn w:val="a"/>
    <w:link w:val="Char1"/>
    <w:uiPriority w:val="99"/>
    <w:unhideWhenUsed/>
    <w:rsid w:val="00BF47A5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BF47A5"/>
    <w:rPr>
      <w:rFonts w:ascii="Arial" w:eastAsia="Times New Roman" w:hAnsi="Arial" w:cs="Times New Roman"/>
      <w:sz w:val="24"/>
      <w:szCs w:val="20"/>
      <w:lang w:val="en-GB"/>
    </w:rPr>
  </w:style>
  <w:style w:type="character" w:styleId="a6">
    <w:name w:val="page number"/>
    <w:basedOn w:val="a0"/>
    <w:uiPriority w:val="99"/>
    <w:rsid w:val="00BF47A5"/>
  </w:style>
  <w:style w:type="paragraph" w:styleId="a7">
    <w:name w:val="Revision"/>
    <w:hidden/>
    <w:uiPriority w:val="99"/>
    <w:semiHidden/>
    <w:rsid w:val="00AA7D19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a8">
    <w:name w:val="footnote text"/>
    <w:basedOn w:val="a"/>
    <w:link w:val="Char2"/>
    <w:uiPriority w:val="99"/>
    <w:unhideWhenUsed/>
    <w:rsid w:val="00CE12D4"/>
    <w:rPr>
      <w:rFonts w:asciiTheme="minorHAnsi" w:eastAsiaTheme="minorHAnsi" w:hAnsiTheme="minorHAnsi" w:cstheme="minorBidi"/>
      <w:sz w:val="20"/>
      <w:lang w:val="el-GR" w:eastAsia="en-US"/>
    </w:rPr>
  </w:style>
  <w:style w:type="character" w:customStyle="1" w:styleId="Char2">
    <w:name w:val="Κείμενο υποσημείωσης Char"/>
    <w:basedOn w:val="a0"/>
    <w:link w:val="a8"/>
    <w:uiPriority w:val="99"/>
    <w:rsid w:val="00CE12D4"/>
    <w:rPr>
      <w:sz w:val="20"/>
      <w:szCs w:val="20"/>
      <w:lang w:eastAsia="en-US"/>
    </w:rPr>
  </w:style>
  <w:style w:type="character" w:styleId="a9">
    <w:name w:val="annotation reference"/>
    <w:basedOn w:val="a0"/>
    <w:uiPriority w:val="99"/>
    <w:semiHidden/>
    <w:unhideWhenUsed/>
    <w:rsid w:val="00FE426A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FE426A"/>
    <w:rPr>
      <w:sz w:val="20"/>
    </w:rPr>
  </w:style>
  <w:style w:type="character" w:customStyle="1" w:styleId="Char3">
    <w:name w:val="Κείμενο σχολίου Char"/>
    <w:basedOn w:val="a0"/>
    <w:link w:val="aa"/>
    <w:uiPriority w:val="99"/>
    <w:semiHidden/>
    <w:rsid w:val="00FE426A"/>
    <w:rPr>
      <w:rFonts w:ascii="Arial" w:eastAsia="Times New Roman" w:hAnsi="Arial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FE426A"/>
    <w:rPr>
      <w:b/>
      <w:bCs/>
    </w:rPr>
  </w:style>
  <w:style w:type="character" w:customStyle="1" w:styleId="Char4">
    <w:name w:val="Θέμα σχολίου Char"/>
    <w:basedOn w:val="Char3"/>
    <w:link w:val="ab"/>
    <w:uiPriority w:val="99"/>
    <w:semiHidden/>
    <w:rsid w:val="00FE426A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D07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2">
    <w:name w:val="heading 2"/>
    <w:basedOn w:val="a"/>
    <w:next w:val="a"/>
    <w:link w:val="2Char"/>
    <w:qFormat/>
    <w:rsid w:val="00086F69"/>
    <w:pPr>
      <w:keepNext/>
      <w:keepLines/>
      <w:pageBreakBefore/>
      <w:tabs>
        <w:tab w:val="left" w:pos="1985"/>
      </w:tabs>
      <w:spacing w:before="120"/>
      <w:jc w:val="both"/>
      <w:outlineLvl w:val="1"/>
    </w:pPr>
    <w:rPr>
      <w:rFonts w:ascii="Arial Narrow" w:hAnsi="Arial Narrow"/>
      <w:b/>
      <w:bCs/>
      <w:color w:val="990000"/>
      <w:sz w:val="28"/>
      <w:szCs w:val="26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565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C565D"/>
    <w:rPr>
      <w:rFonts w:ascii="Tahoma" w:eastAsia="Times New Roman" w:hAnsi="Tahoma" w:cs="Tahoma"/>
      <w:sz w:val="16"/>
      <w:szCs w:val="16"/>
      <w:lang w:val="en-GB"/>
    </w:rPr>
  </w:style>
  <w:style w:type="character" w:customStyle="1" w:styleId="2Char">
    <w:name w:val="Επικεφαλίδα 2 Char"/>
    <w:basedOn w:val="a0"/>
    <w:link w:val="2"/>
    <w:rsid w:val="00086F69"/>
    <w:rPr>
      <w:rFonts w:ascii="Arial Narrow" w:eastAsia="Times New Roman" w:hAnsi="Arial Narrow" w:cs="Times New Roman"/>
      <w:b/>
      <w:bCs/>
      <w:color w:val="990000"/>
      <w:sz w:val="28"/>
      <w:szCs w:val="26"/>
    </w:rPr>
  </w:style>
  <w:style w:type="paragraph" w:styleId="a4">
    <w:name w:val="header"/>
    <w:basedOn w:val="a"/>
    <w:link w:val="Char0"/>
    <w:uiPriority w:val="99"/>
    <w:unhideWhenUsed/>
    <w:rsid w:val="00BF47A5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BF47A5"/>
    <w:rPr>
      <w:rFonts w:ascii="Arial" w:eastAsia="Times New Roman" w:hAnsi="Arial" w:cs="Times New Roman"/>
      <w:sz w:val="24"/>
      <w:szCs w:val="20"/>
      <w:lang w:val="en-GB"/>
    </w:rPr>
  </w:style>
  <w:style w:type="paragraph" w:styleId="a5">
    <w:name w:val="footer"/>
    <w:basedOn w:val="a"/>
    <w:link w:val="Char1"/>
    <w:uiPriority w:val="99"/>
    <w:unhideWhenUsed/>
    <w:rsid w:val="00BF47A5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BF47A5"/>
    <w:rPr>
      <w:rFonts w:ascii="Arial" w:eastAsia="Times New Roman" w:hAnsi="Arial" w:cs="Times New Roman"/>
      <w:sz w:val="24"/>
      <w:szCs w:val="20"/>
      <w:lang w:val="en-GB"/>
    </w:rPr>
  </w:style>
  <w:style w:type="character" w:styleId="a6">
    <w:name w:val="page number"/>
    <w:basedOn w:val="a0"/>
    <w:uiPriority w:val="99"/>
    <w:rsid w:val="00BF47A5"/>
  </w:style>
  <w:style w:type="paragraph" w:styleId="a7">
    <w:name w:val="Revision"/>
    <w:hidden/>
    <w:uiPriority w:val="99"/>
    <w:semiHidden/>
    <w:rsid w:val="00AA7D19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a8">
    <w:name w:val="footnote text"/>
    <w:basedOn w:val="a"/>
    <w:link w:val="Char2"/>
    <w:uiPriority w:val="99"/>
    <w:unhideWhenUsed/>
    <w:rsid w:val="00CE12D4"/>
    <w:rPr>
      <w:rFonts w:asciiTheme="minorHAnsi" w:eastAsiaTheme="minorHAnsi" w:hAnsiTheme="minorHAnsi" w:cstheme="minorBidi"/>
      <w:sz w:val="20"/>
      <w:lang w:val="el-GR" w:eastAsia="en-US"/>
    </w:rPr>
  </w:style>
  <w:style w:type="character" w:customStyle="1" w:styleId="Char2">
    <w:name w:val="Κείμενο υποσημείωσης Char"/>
    <w:basedOn w:val="a0"/>
    <w:link w:val="a8"/>
    <w:uiPriority w:val="99"/>
    <w:rsid w:val="00CE12D4"/>
    <w:rPr>
      <w:sz w:val="20"/>
      <w:szCs w:val="20"/>
      <w:lang w:eastAsia="en-US"/>
    </w:rPr>
  </w:style>
  <w:style w:type="character" w:styleId="a9">
    <w:name w:val="annotation reference"/>
    <w:basedOn w:val="a0"/>
    <w:uiPriority w:val="99"/>
    <w:semiHidden/>
    <w:unhideWhenUsed/>
    <w:rsid w:val="00FE426A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FE426A"/>
    <w:rPr>
      <w:sz w:val="20"/>
    </w:rPr>
  </w:style>
  <w:style w:type="character" w:customStyle="1" w:styleId="Char3">
    <w:name w:val="Κείμενο σχολίου Char"/>
    <w:basedOn w:val="a0"/>
    <w:link w:val="aa"/>
    <w:uiPriority w:val="99"/>
    <w:semiHidden/>
    <w:rsid w:val="00FE426A"/>
    <w:rPr>
      <w:rFonts w:ascii="Arial" w:eastAsia="Times New Roman" w:hAnsi="Arial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FE426A"/>
    <w:rPr>
      <w:b/>
      <w:bCs/>
    </w:rPr>
  </w:style>
  <w:style w:type="character" w:customStyle="1" w:styleId="Char4">
    <w:name w:val="Θέμα σχολίου Char"/>
    <w:basedOn w:val="Char3"/>
    <w:link w:val="ab"/>
    <w:uiPriority w:val="99"/>
    <w:semiHidden/>
    <w:rsid w:val="00FE426A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A6D8A-B76A-4C3D-966C-242CB840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521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G </dc:creator>
  <cp:keywords/>
  <dc:description/>
  <cp:lastModifiedBy>ΣΟΦΙΑ Γ </cp:lastModifiedBy>
  <cp:revision>25</cp:revision>
  <dcterms:created xsi:type="dcterms:W3CDTF">2019-06-24T08:32:00Z</dcterms:created>
  <dcterms:modified xsi:type="dcterms:W3CDTF">2019-07-31T15:06:00Z</dcterms:modified>
</cp:coreProperties>
</file>